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3"/>
        <w:tabs>
          <w:tab w:val="right" w:pos="9639"/>
        </w:tabs>
        <w:spacing w:after="0"/>
        <w:rPr>
          <w:rFonts w:hint="default"/>
          <w:b/>
          <w:i/>
          <w:sz w:val="28"/>
          <w:lang w:val="en-US" w:eastAsia="zh-CN"/>
        </w:rPr>
      </w:pPr>
      <w:r>
        <w:rPr>
          <w:rFonts w:hint="eastAsia" w:cs="Arial"/>
          <w:b/>
          <w:sz w:val="24"/>
          <w:lang w:eastAsia="zh-CN"/>
        </w:rPr>
        <w:t xml:space="preserve">3GPP </w:t>
      </w:r>
      <w:r>
        <w:rPr>
          <w:rFonts w:cs="Arial"/>
          <w:b/>
          <w:sz w:val="24"/>
        </w:rPr>
        <w:t>SA WG2 Meeting #</w:t>
      </w:r>
      <w:r>
        <w:rPr>
          <w:rFonts w:hint="eastAsia" w:cs="Arial"/>
          <w:b/>
          <w:sz w:val="24"/>
          <w:lang w:eastAsia="zh-CN"/>
        </w:rPr>
        <w:t>160-</w:t>
      </w:r>
      <w:r>
        <w:rPr>
          <w:rFonts w:cs="Arial"/>
          <w:b/>
          <w:bCs/>
          <w:sz w:val="24"/>
        </w:rPr>
        <w:t>Ad Hoc-e</w:t>
      </w:r>
      <w:r>
        <w:rPr>
          <w:b/>
          <w:i/>
          <w:sz w:val="28"/>
        </w:rPr>
        <w:tab/>
      </w:r>
      <w:r>
        <w:rPr>
          <w:rFonts w:hint="eastAsia" w:cs="Arial"/>
          <w:b/>
          <w:sz w:val="24"/>
          <w:lang w:eastAsia="zh-CN"/>
        </w:rPr>
        <w:t>S2-2400592</w:t>
      </w:r>
      <w:r>
        <w:rPr>
          <w:rFonts w:hint="eastAsia" w:cs="Arial"/>
          <w:b/>
          <w:sz w:val="24"/>
          <w:lang w:val="en-US" w:eastAsia="zh-CN"/>
        </w:rPr>
        <w:t>r04</w:t>
      </w:r>
      <w:bookmarkStart w:id="14" w:name="_GoBack"/>
      <w:bookmarkEnd w:id="14"/>
    </w:p>
    <w:p>
      <w:pPr>
        <w:pStyle w:val="103"/>
        <w:outlineLvl w:val="0"/>
        <w:rPr>
          <w:b/>
          <w:sz w:val="24"/>
        </w:rPr>
      </w:pPr>
      <w:r>
        <w:rPr>
          <w:rFonts w:cs="Arial"/>
          <w:b/>
          <w:bCs/>
          <w:sz w:val="24"/>
        </w:rPr>
        <w:t>E-meeting, January 22 – 29, 2024</w:t>
      </w:r>
      <w:r>
        <w:rPr>
          <w:b/>
          <w:sz w:val="24"/>
        </w:rPr>
        <w:t xml:space="preserve"> </w:t>
      </w:r>
      <w:r>
        <w:rPr>
          <w:rFonts w:cs="Arial"/>
          <w:b/>
          <w:color w:val="3333FF"/>
          <w:sz w:val="24"/>
        </w:rPr>
        <w:t xml:space="preserve">               </w:t>
      </w:r>
      <w:r>
        <w:rPr>
          <w:rFonts w:cs="Arial"/>
          <w:b/>
          <w:color w:val="3333FF"/>
          <w:sz w:val="24"/>
        </w:rPr>
        <w:tab/>
      </w:r>
      <w:r>
        <w:rPr>
          <w:rFonts w:cs="Arial"/>
          <w:b/>
          <w:color w:val="3333FF"/>
          <w:sz w:val="24"/>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b/>
          <w:lang w:val="en-US" w:eastAsia="zh-CN"/>
        </w:rPr>
      </w:pPr>
      <w:r>
        <w:rPr>
          <w:rFonts w:ascii="Arial" w:hAnsi="Arial" w:cs="Arial"/>
          <w:b/>
        </w:rPr>
        <w:t xml:space="preserve">Source: </w:t>
      </w:r>
      <w:r>
        <w:rPr>
          <w:rFonts w:ascii="Arial" w:hAnsi="Arial" w:cs="Arial"/>
          <w:b/>
        </w:rPr>
        <w:tab/>
      </w:r>
      <w:bookmarkStart w:id="0" w:name="OLE_LINK2"/>
      <w:r>
        <w:rPr>
          <w:rFonts w:hint="eastAsia" w:ascii="Arial" w:hAnsi="Arial" w:cs="Arial"/>
          <w:b/>
          <w:lang w:eastAsia="zh-CN"/>
        </w:rPr>
        <w:t>China Mobile</w:t>
      </w:r>
      <w:r>
        <w:rPr>
          <w:rFonts w:hint="eastAsia" w:ascii="Arial" w:hAnsi="Arial" w:cs="Arial"/>
          <w:b/>
          <w:lang w:val="en-US" w:eastAsia="zh-CN"/>
        </w:rPr>
        <w:t>, Xiaomi, Samsung, Tencent</w:t>
      </w:r>
      <w:bookmarkEnd w:id="0"/>
      <w:r>
        <w:rPr>
          <w:rFonts w:hint="eastAsia" w:ascii="Arial" w:hAnsi="Arial" w:cs="Arial"/>
          <w:b/>
          <w:lang w:val="en-US" w:eastAsia="zh-CN"/>
        </w:rPr>
        <w:t>,</w:t>
      </w:r>
      <w:r>
        <w:rPr>
          <w:rFonts w:ascii="Arial" w:hAnsi="Arial" w:cs="Arial"/>
          <w:b/>
          <w:lang w:val="en-US" w:eastAsia="zh-CN"/>
        </w:rPr>
        <w:t xml:space="preserve"> Nokia, Nokia Shanghai Bell</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ascii="Arial" w:hAnsi="Arial" w:cs="Arial"/>
          <w:b/>
        </w:rPr>
        <w:t>K</w:t>
      </w:r>
      <w:r>
        <w:rPr>
          <w:rFonts w:hint="eastAsia" w:ascii="Arial" w:hAnsi="Arial" w:cs="Arial"/>
          <w:b/>
          <w:lang w:eastAsia="zh-CN"/>
        </w:rPr>
        <w:t>ey issue</w:t>
      </w:r>
      <w:r>
        <w:rPr>
          <w:rFonts w:ascii="Arial" w:hAnsi="Arial" w:cs="Arial"/>
          <w:b/>
        </w:rPr>
        <w:t xml:space="preserve"> </w:t>
      </w:r>
      <w:r>
        <w:rPr>
          <w:rFonts w:hint="eastAsia" w:ascii="Arial" w:hAnsi="Arial" w:cs="Arial"/>
          <w:b/>
          <w:lang w:val="en-US" w:eastAsia="zh-CN"/>
        </w:rPr>
        <w:t>for WT4: Enhancement for XR related network information exposure</w:t>
      </w:r>
      <w:r>
        <w:rPr>
          <w:rFonts w:hint="eastAsia" w:ascii="Arial" w:hAnsi="Arial" w:cs="Arial"/>
          <w:b/>
          <w:lang w:eastAsia="zh-CN"/>
        </w:rPr>
        <w:t xml:space="preserve"> </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rPr>
      </w:pPr>
      <w:r>
        <w:rPr>
          <w:rFonts w:ascii="Arial" w:hAnsi="Arial" w:cs="Arial"/>
          <w:b/>
        </w:rPr>
        <w:t xml:space="preserve">Agenda Item: </w:t>
      </w:r>
      <w:r>
        <w:rPr>
          <w:rFonts w:ascii="Arial" w:hAnsi="Arial" w:cs="Arial"/>
          <w:b/>
        </w:rPr>
        <w:tab/>
      </w:r>
      <w:r>
        <w:rPr>
          <w:rFonts w:hint="eastAsia" w:ascii="Arial" w:hAnsi="Arial" w:cs="Arial"/>
          <w:b/>
          <w:lang w:val="en-US" w:eastAsia="zh-CN"/>
        </w:rPr>
        <w:t>19.3</w:t>
      </w:r>
    </w:p>
    <w:p>
      <w:pPr>
        <w:ind w:left="2127" w:hanging="2127"/>
        <w:rPr>
          <w:rFonts w:ascii="Arial" w:hAnsi="Arial" w:cs="Arial"/>
          <w:b/>
          <w:lang w:eastAsia="zh-CN"/>
        </w:rPr>
      </w:pPr>
      <w:r>
        <w:rPr>
          <w:rFonts w:ascii="Arial" w:hAnsi="Arial" w:cs="Arial"/>
          <w:b/>
        </w:rPr>
        <w:t>Work Item / Release:</w:t>
      </w:r>
      <w:r>
        <w:rPr>
          <w:rFonts w:ascii="Arial" w:hAnsi="Arial" w:cs="Arial"/>
          <w:b/>
        </w:rPr>
        <w:tab/>
      </w:r>
      <w:bookmarkStart w:id="1" w:name="_Hlk91784932"/>
      <w:r>
        <w:rPr>
          <w:rFonts w:ascii="Arial" w:hAnsi="Arial" w:cs="Arial"/>
          <w:b/>
        </w:rPr>
        <w:t>FS_</w:t>
      </w:r>
      <w:r>
        <w:rPr>
          <w:rFonts w:hint="eastAsia" w:ascii="Arial" w:hAnsi="Arial" w:cs="Arial"/>
          <w:b/>
          <w:lang w:eastAsia="zh-CN"/>
        </w:rPr>
        <w:t>XRM</w:t>
      </w:r>
      <w:r>
        <w:rPr>
          <w:rFonts w:ascii="Arial" w:hAnsi="Arial" w:cs="Arial"/>
          <w:b/>
        </w:rPr>
        <w:t xml:space="preserve"> </w:t>
      </w:r>
      <w:bookmarkEnd w:id="1"/>
      <w:r>
        <w:rPr>
          <w:rFonts w:ascii="Arial" w:hAnsi="Arial" w:cs="Arial"/>
          <w:b/>
        </w:rPr>
        <w:t>/ Rel-1</w:t>
      </w:r>
      <w:r>
        <w:rPr>
          <w:rFonts w:hint="eastAsia" w:ascii="Arial" w:hAnsi="Arial" w:cs="Arial"/>
          <w:b/>
          <w:lang w:val="en-US" w:eastAsia="zh-CN"/>
        </w:rPr>
        <w:t>9</w:t>
      </w:r>
    </w:p>
    <w:p>
      <w:pPr>
        <w:rPr>
          <w:rFonts w:ascii="Arial" w:hAnsi="Arial" w:cs="Arial"/>
          <w:i/>
          <w:lang w:eastAsia="zh-CN"/>
        </w:rPr>
      </w:pPr>
      <w:r>
        <w:rPr>
          <w:rFonts w:ascii="Arial" w:hAnsi="Arial" w:cs="Arial"/>
          <w:i/>
        </w:rPr>
        <w:t xml:space="preserve">Abstract of the contribution: </w:t>
      </w:r>
      <w:r>
        <w:rPr>
          <w:rFonts w:hint="eastAsia" w:ascii="Arial" w:hAnsi="Arial" w:cs="Arial"/>
          <w:i/>
          <w:lang w:eastAsia="zh-CN"/>
        </w:rPr>
        <w:t>Propose key issue for WT</w:t>
      </w:r>
      <w:r>
        <w:rPr>
          <w:rFonts w:hint="eastAsia" w:ascii="Arial" w:hAnsi="Arial" w:cs="Arial"/>
          <w:i/>
          <w:lang w:val="en-US" w:eastAsia="zh-CN"/>
        </w:rPr>
        <w:t>4</w:t>
      </w:r>
      <w:r>
        <w:rPr>
          <w:rFonts w:hint="eastAsia" w:ascii="Arial" w:hAnsi="Arial" w:cs="Arial"/>
          <w:i/>
          <w:lang w:eastAsia="zh-CN"/>
        </w:rPr>
        <w:t>.</w:t>
      </w:r>
    </w:p>
    <w:p>
      <w:pPr>
        <w:pStyle w:val="2"/>
        <w:rPr>
          <w:lang w:eastAsia="zh-CN"/>
        </w:rPr>
      </w:pPr>
      <w:r>
        <w:t>1</w:t>
      </w:r>
      <w:r>
        <w:rPr>
          <w:rFonts w:hint="eastAsia"/>
          <w:lang w:eastAsia="zh-CN"/>
        </w:rPr>
        <w:t xml:space="preserve"> </w:t>
      </w:r>
      <w:r>
        <w:t>Discussion</w:t>
      </w:r>
    </w:p>
    <w:p>
      <w:pPr>
        <w:rPr>
          <w:lang w:val="en-US" w:eastAsia="zh-CN"/>
        </w:rPr>
      </w:pPr>
      <w:r>
        <w:rPr>
          <w:rFonts w:hint="eastAsia"/>
          <w:lang w:val="en-US" w:eastAsia="zh-CN"/>
        </w:rPr>
        <w:t>In XRM Ph2 SID, the WT#4 is stated as below:</w:t>
      </w:r>
    </w:p>
    <w:p>
      <w:pPr>
        <w:pStyle w:val="68"/>
      </w:pPr>
      <w:bookmarkStart w:id="2" w:name="_Hlk145477215"/>
      <w:r>
        <w:t>WT#4</w:t>
      </w:r>
      <w:r>
        <w:rPr>
          <w:rFonts w:hint="eastAsia"/>
          <w:lang w:val="en-US" w:eastAsia="zh-CN"/>
        </w:rPr>
        <w:t xml:space="preserve"> </w:t>
      </w:r>
      <w:r>
        <w:t xml:space="preserve">Network exposure: </w:t>
      </w:r>
      <w:bookmarkStart w:id="3" w:name="OLE_LINK1"/>
      <w:r>
        <w:t>Study whether and how XR related network capability/information (e.g. if the QoS profile requested by AF cannot be met, network can indicate the alternative QoS profile) can be exposed towards the application layer.</w:t>
      </w:r>
      <w:bookmarkEnd w:id="3"/>
    </w:p>
    <w:bookmarkEnd w:id="2"/>
    <w:p>
      <w:pPr>
        <w:rPr>
          <w:lang w:val="en-US" w:eastAsia="zh-CN"/>
        </w:rPr>
      </w:pPr>
      <w:r>
        <w:rPr>
          <w:rFonts w:hint="eastAsia"/>
          <w:lang w:val="en-US" w:eastAsia="zh-CN"/>
        </w:rPr>
        <w:t>This Key Issue will reflect the WT#4</w:t>
      </w:r>
      <w:r>
        <w:rPr>
          <w:lang w:val="en-US" w:eastAsia="zh-CN"/>
        </w:rPr>
        <w:t>’</w:t>
      </w:r>
      <w:r>
        <w:rPr>
          <w:rFonts w:hint="eastAsia"/>
          <w:lang w:val="en-US" w:eastAsia="zh-CN"/>
        </w:rPr>
        <w:t>s requirement.</w:t>
      </w:r>
    </w:p>
    <w:p>
      <w:pPr>
        <w:pStyle w:val="2"/>
      </w:pPr>
      <w:r>
        <w:t>2 Proposal</w:t>
      </w:r>
    </w:p>
    <w:p>
      <w:pPr>
        <w:rPr>
          <w:rFonts w:ascii="Arial" w:hAnsi="Arial" w:cs="Arial"/>
          <w:bCs/>
          <w:lang w:val="en-US" w:eastAsia="zh-CN"/>
        </w:rPr>
      </w:pPr>
      <w:bookmarkStart w:id="4" w:name="_Hlk513714389"/>
      <w:r>
        <w:rPr>
          <w:rFonts w:ascii="Arial" w:hAnsi="Arial" w:cs="Arial"/>
          <w:bCs/>
        </w:rPr>
        <w:t>It is proposed to update TR 23.</w:t>
      </w:r>
      <w:r>
        <w:rPr>
          <w:rFonts w:hint="eastAsia" w:ascii="Arial" w:hAnsi="Arial" w:cs="Arial"/>
          <w:bCs/>
          <w:lang w:eastAsia="zh-CN"/>
        </w:rPr>
        <w:t>700-</w:t>
      </w:r>
      <w:r>
        <w:rPr>
          <w:rFonts w:hint="eastAsia" w:ascii="Arial" w:hAnsi="Arial" w:cs="Arial"/>
          <w:bCs/>
          <w:lang w:val="en-US" w:eastAsia="zh-CN"/>
        </w:rPr>
        <w:t xml:space="preserve">70 </w:t>
      </w:r>
      <w:r>
        <w:rPr>
          <w:rFonts w:ascii="Arial" w:hAnsi="Arial" w:cs="Arial"/>
          <w:bCs/>
        </w:rPr>
        <w:t>as follows</w:t>
      </w:r>
      <w:r>
        <w:rPr>
          <w:rFonts w:hint="eastAsia" w:ascii="Arial" w:hAnsi="Arial" w:cs="Arial"/>
          <w:bCs/>
          <w:lang w:val="en-US" w:eastAsia="zh-CN"/>
        </w:rPr>
        <w:t>.</w:t>
      </w:r>
    </w:p>
    <w:bookmarkEnd w:id="4"/>
    <w:p>
      <w:pPr>
        <w:pStyle w:val="2"/>
        <w:ind w:left="0" w:firstLine="0"/>
        <w:rPr>
          <w:lang w:eastAsia="zh-CN"/>
        </w:rPr>
      </w:pPr>
      <w:bookmarkStart w:id="5" w:name="_Hlk92215149"/>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bookmarkStart w:id="6" w:name="_Toc510604403"/>
      <w:bookmarkStart w:id="7" w:name="_Toc509905226"/>
      <w:bookmarkStart w:id="8" w:name="_Toc435670433"/>
      <w:bookmarkStart w:id="9" w:name="_Toc23254037"/>
      <w:bookmarkStart w:id="10" w:name="_Toc22214904"/>
      <w:bookmarkStart w:id="11" w:name="_Toc436124703"/>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First</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r>
        <w:rPr>
          <w:rFonts w:hint="eastAsia" w:ascii="Arial" w:hAnsi="Arial" w:eastAsia="宋体" w:cs="Arial"/>
          <w:color w:val="FF0000"/>
          <w:sz w:val="28"/>
          <w:szCs w:val="28"/>
          <w:lang w:val="en-US" w:eastAsia="zh-CN"/>
        </w:rPr>
        <w:t>(</w:t>
      </w:r>
      <w:r>
        <w:rPr>
          <w:rFonts w:ascii="Arial" w:hAnsi="Arial" w:eastAsia="宋体" w:cs="Arial"/>
          <w:color w:val="FF0000"/>
          <w:sz w:val="28"/>
          <w:szCs w:val="28"/>
          <w:lang w:val="en-US" w:eastAsia="zh-CN"/>
        </w:rPr>
        <w:t>all new texts</w:t>
      </w:r>
      <w:r>
        <w:rPr>
          <w:rFonts w:hint="eastAsia" w:ascii="Arial" w:hAnsi="Arial" w:eastAsia="宋体" w:cs="Arial"/>
          <w:color w:val="FF0000"/>
          <w:sz w:val="28"/>
          <w:szCs w:val="28"/>
          <w:lang w:val="en-US" w:eastAsia="zh-CN"/>
        </w:rPr>
        <w:t>)</w:t>
      </w:r>
    </w:p>
    <w:p>
      <w:pPr>
        <w:pStyle w:val="3"/>
        <w:rPr>
          <w:lang w:val="en-US" w:eastAsia="zh-CN"/>
        </w:rPr>
      </w:pPr>
      <w:r>
        <w:rPr>
          <w:rFonts w:hint="eastAsia"/>
          <w:lang w:val="en-US" w:eastAsia="zh-CN"/>
        </w:rPr>
        <w:t>5</w:t>
      </w:r>
      <w:r>
        <w:rPr>
          <w:rFonts w:hint="eastAsia"/>
          <w:lang w:eastAsia="ko-KR"/>
        </w:rPr>
        <w:t>.</w:t>
      </w:r>
      <w:r>
        <w:rPr>
          <w:lang w:eastAsia="ko-KR"/>
        </w:rPr>
        <w:t>X</w:t>
      </w:r>
      <w:r>
        <w:rPr>
          <w:rFonts w:hint="eastAsia"/>
          <w:lang w:eastAsia="ko-KR"/>
        </w:rPr>
        <w:tab/>
      </w:r>
      <w:r>
        <w:rPr>
          <w:rFonts w:hint="eastAsia"/>
          <w:lang w:eastAsia="ko-KR"/>
        </w:rPr>
        <w:t>Key Issue #</w:t>
      </w:r>
      <w:r>
        <w:rPr>
          <w:lang w:eastAsia="ko-KR"/>
        </w:rPr>
        <w:t>X</w:t>
      </w:r>
      <w:r>
        <w:rPr>
          <w:rFonts w:hint="eastAsia"/>
          <w:lang w:eastAsia="ko-KR"/>
        </w:rPr>
        <w:t xml:space="preserve">: </w:t>
      </w:r>
      <w:bookmarkEnd w:id="6"/>
      <w:bookmarkEnd w:id="7"/>
      <w:bookmarkEnd w:id="8"/>
      <w:bookmarkEnd w:id="9"/>
      <w:bookmarkEnd w:id="10"/>
      <w:bookmarkEnd w:id="11"/>
      <w:r>
        <w:rPr>
          <w:rFonts w:hint="eastAsia"/>
          <w:lang w:val="en-US" w:eastAsia="zh-CN"/>
        </w:rPr>
        <w:t>Enhancement for XR related network information exposure</w:t>
      </w:r>
    </w:p>
    <w:p>
      <w:pPr>
        <w:pStyle w:val="4"/>
      </w:pPr>
      <w:bookmarkStart w:id="12" w:name="_Toc22214905"/>
      <w:bookmarkStart w:id="13" w:name="_Toc23254038"/>
      <w:r>
        <w:rPr>
          <w:rFonts w:hint="eastAsia"/>
          <w:lang w:val="en-US" w:eastAsia="zh-CN"/>
        </w:rPr>
        <w:t>5</w:t>
      </w:r>
      <w:r>
        <w:t>.X.1</w:t>
      </w:r>
      <w:r>
        <w:tab/>
      </w:r>
      <w:r>
        <w:t>Description</w:t>
      </w:r>
      <w:bookmarkEnd w:id="12"/>
      <w:bookmarkEnd w:id="13"/>
    </w:p>
    <w:bookmarkEnd w:id="5"/>
    <w:p>
      <w:pPr>
        <w:rPr>
          <w:lang w:val="en-US" w:eastAsia="zh-CN"/>
        </w:rPr>
      </w:pPr>
      <w:r>
        <w:rPr>
          <w:rFonts w:hint="eastAsia"/>
          <w:lang w:val="en-US" w:eastAsia="zh-CN"/>
        </w:rPr>
        <w:t xml:space="preserve">In Rel-18, </w:t>
      </w:r>
      <w:r>
        <w:t>the 5GS can expose the</w:t>
      </w:r>
      <w:r>
        <w:rPr>
          <w:rFonts w:hint="eastAsia"/>
          <w:lang w:val="en-US" w:eastAsia="zh-CN"/>
        </w:rPr>
        <w:t xml:space="preserve"> following information b</w:t>
      </w:r>
      <w:r>
        <w:t>ased on the QoS Monitoring</w:t>
      </w:r>
      <w:r>
        <w:rPr>
          <w:rFonts w:hint="eastAsia"/>
          <w:lang w:val="en-US" w:eastAsia="zh-CN"/>
        </w:rPr>
        <w:t xml:space="preserve"> </w:t>
      </w:r>
      <w:r>
        <w:t>to the AF</w:t>
      </w:r>
      <w:r>
        <w:rPr>
          <w:rFonts w:hint="eastAsia"/>
          <w:lang w:val="en-US" w:eastAsia="zh-CN"/>
        </w:rPr>
        <w:t>:</w:t>
      </w:r>
      <w:r>
        <w:t xml:space="preserve"> congestion information, data rate information and round trip delay, </w:t>
      </w:r>
      <w:r>
        <w:rPr>
          <w:color w:val="auto"/>
          <w:lang w:eastAsia="zh-CN"/>
        </w:rPr>
        <w:t>as described in clause 5.37.4 of TS 23.501[x]</w:t>
      </w:r>
      <w:r>
        <w:t>.</w:t>
      </w:r>
      <w:r>
        <w:rPr>
          <w:rFonts w:hint="eastAsia"/>
          <w:lang w:val="en-US" w:eastAsia="zh-CN"/>
        </w:rPr>
        <w:t xml:space="preserve"> For congestion information, this parameter can be exposed via Nupf_EventExposure service from UPF to AF, or via user plane based L4S method. For data rate information, this can be measured and reported by PSA UPF via Nupf_EventExposure service or via SMF/PCF/NEF to AF. For round trip delay, this parameter is exposed from PCF to NEF/AF.</w:t>
      </w:r>
    </w:p>
    <w:p>
      <w:pPr>
        <w:rPr>
          <w:del w:id="0" w:author="QC_01" w:date="2024-01-23T14:53:00Z"/>
          <w:lang w:val="en-US" w:eastAsia="zh-CN"/>
        </w:rPr>
      </w:pPr>
      <w:del w:id="1" w:author="QC_01" w:date="2024-01-23T14:53:00Z">
        <w:r>
          <w:rPr>
            <w:rFonts w:hint="eastAsia"/>
            <w:lang w:val="en-US" w:eastAsia="zh-CN"/>
          </w:rPr>
          <w:delText>C</w:delText>
        </w:r>
      </w:del>
      <w:del w:id="2" w:author="QC_01" w:date="2024-01-23T14:53:00Z">
        <w:r>
          <w:rPr>
            <w:lang w:eastAsia="zh-CN"/>
          </w:rPr>
          <w:delText>urrently Alternative QoS Profiles can only be notified to AF via control plane.</w:delText>
        </w:r>
      </w:del>
      <w:del w:id="3" w:author="QC_01" w:date="2024-01-23T14:53:00Z">
        <w:r>
          <w:rPr>
            <w:rFonts w:hint="eastAsia"/>
            <w:lang w:val="en-US" w:eastAsia="zh-CN"/>
          </w:rPr>
          <w:delText xml:space="preserve"> </w:delText>
        </w:r>
      </w:del>
      <w:del w:id="4" w:author="QC_01" w:date="2024-01-23T14:53:00Z">
        <w:r>
          <w:rPr>
            <w:rFonts w:eastAsiaTheme="minorEastAsia"/>
            <w:lang w:eastAsia="zh-CN"/>
          </w:rPr>
          <w:delText>Given the fact that the control plane NFs (</w:delText>
        </w:r>
      </w:del>
      <w:del w:id="5" w:author="QC_01" w:date="2024-01-23T14:53:00Z">
        <w:r>
          <w:rPr>
            <w:lang w:eastAsia="zh-CN"/>
          </w:rPr>
          <w:delText>SMF/PCF/NEF</w:delText>
        </w:r>
      </w:del>
      <w:del w:id="6" w:author="QC_01" w:date="2024-01-23T14:53:00Z">
        <w:r>
          <w:rPr>
            <w:rFonts w:eastAsiaTheme="minorEastAsia"/>
            <w:lang w:eastAsia="zh-CN"/>
          </w:rPr>
          <w:delText xml:space="preserve">) are deployed in a central way while the services with low latency requirement need to be deployed locally, </w:delText>
        </w:r>
      </w:del>
      <w:del w:id="7" w:author="QC_01" w:date="2024-01-23T14:53:00Z">
        <w:r>
          <w:rPr>
            <w:lang w:eastAsia="zh-CN"/>
          </w:rPr>
          <w:delText>current exposure of alternative QoS profiles causes high latency and additional signals to SMF/PCF/NEF</w:delText>
        </w:r>
      </w:del>
      <w:del w:id="8" w:author="QC_01" w:date="2024-01-23T14:53:00Z">
        <w:r>
          <w:rPr>
            <w:rFonts w:hint="eastAsia"/>
            <w:lang w:val="en-US" w:eastAsia="zh-CN"/>
          </w:rPr>
          <w:delText>, and cannot support the application server adjust the codec/traffic rate/FEC timely.</w:delText>
        </w:r>
      </w:del>
    </w:p>
    <w:p>
      <w:r>
        <w:rPr>
          <w:lang w:eastAsia="zh-CN"/>
        </w:rPr>
        <w:t>The objective of this Key Issue is to study how to enhance</w:t>
      </w:r>
      <w:r>
        <w:rPr>
          <w:rFonts w:hint="eastAsia"/>
          <w:lang w:val="en-US" w:eastAsia="zh-CN"/>
        </w:rPr>
        <w:t xml:space="preserve"> network</w:t>
      </w:r>
      <w:r>
        <w:rPr>
          <w:lang w:eastAsia="zh-CN"/>
        </w:rPr>
        <w:t xml:space="preserve"> </w:t>
      </w:r>
      <w:r>
        <w:rPr>
          <w:rFonts w:hint="eastAsia"/>
          <w:lang w:val="en-US" w:eastAsia="zh-CN"/>
        </w:rPr>
        <w:t>exposure mechanism</w:t>
      </w:r>
      <w:r>
        <w:rPr>
          <w:lang w:eastAsia="zh-CN"/>
        </w:rPr>
        <w:t xml:space="preserve"> to better support the</w:t>
      </w:r>
      <w:r>
        <w:rPr>
          <w:rFonts w:hint="eastAsia"/>
          <w:lang w:val="en-US" w:eastAsia="zh-CN"/>
        </w:rPr>
        <w:t xml:space="preserve"> network information/capability exposed to the application layer</w:t>
      </w:r>
      <w:r>
        <w:rPr>
          <w:lang w:eastAsia="zh-CN"/>
        </w:rPr>
        <w:t xml:space="preserve">. In particular, </w:t>
      </w:r>
      <w:r>
        <w:rPr>
          <w:rFonts w:hint="eastAsia"/>
          <w:lang w:val="en-US" w:eastAsia="zh-CN"/>
        </w:rPr>
        <w:t>t</w:t>
      </w:r>
      <w:r>
        <w:rPr>
          <w:lang w:eastAsia="zh-CN"/>
        </w:rPr>
        <w:t xml:space="preserve">he key issue </w:t>
      </w:r>
      <w:r>
        <w:t>includes the following aspects:</w:t>
      </w:r>
    </w:p>
    <w:p>
      <w:pPr>
        <w:pStyle w:val="68"/>
        <w:rPr>
          <w:lang w:val="en-US" w:eastAsia="zh-CN"/>
        </w:rPr>
      </w:pPr>
      <w:r>
        <w:rPr>
          <w:rFonts w:hint="eastAsia"/>
          <w:lang w:val="en-US" w:eastAsia="zh-CN"/>
        </w:rPr>
        <w:t>-</w:t>
      </w:r>
      <w:r>
        <w:rPr>
          <w:rFonts w:hint="eastAsia"/>
        </w:rPr>
        <w:tab/>
      </w:r>
      <w:r>
        <w:rPr>
          <w:rFonts w:hint="eastAsia"/>
          <w:lang w:val="en-US" w:eastAsia="zh-CN"/>
        </w:rPr>
        <w:t xml:space="preserve">Whether </w:t>
      </w:r>
      <w:ins w:id="9" w:author="QC_01" w:date="2024-01-23T14:54:00Z">
        <w:r>
          <w:rPr/>
          <w:t xml:space="preserve">and how XR related network capability/information </w:t>
        </w:r>
      </w:ins>
      <w:ins w:id="10" w:author="Ericsson" w:date="2024-01-24T11:03:00Z">
        <w:r>
          <w:rPr/>
          <w:t>exposure</w:t>
        </w:r>
      </w:ins>
      <w:ins w:id="11" w:author="QC_01" w:date="2024-01-23T14:54:00Z">
        <w:del w:id="12" w:author="Ericsson" w:date="2024-01-24T10:32:00Z">
          <w:r>
            <w:rPr/>
            <w:delText>(e.g. if the QoS profile requested by AF cannot be met, network can indicate the alternative QoS profile)</w:delText>
          </w:r>
        </w:del>
      </w:ins>
      <w:ins w:id="13" w:author="QC_01" w:date="2024-01-23T14:54:00Z">
        <w:r>
          <w:rPr/>
          <w:t xml:space="preserve"> </w:t>
        </w:r>
      </w:ins>
      <w:ins w:id="14" w:author="cmcc" w:date="2024-01-24T18:45:35Z">
        <w:r>
          <w:rPr>
            <w:rFonts w:hint="eastAsia"/>
            <w:lang w:val="en-US" w:eastAsia="zh-CN"/>
          </w:rPr>
          <w:t xml:space="preserve">can </w:t>
        </w:r>
      </w:ins>
      <w:ins w:id="15" w:author="cmcc" w:date="2024-01-24T18:45:36Z">
        <w:r>
          <w:rPr>
            <w:rFonts w:hint="eastAsia"/>
            <w:lang w:val="en-US" w:eastAsia="zh-CN"/>
          </w:rPr>
          <w:t>be expo</w:t>
        </w:r>
      </w:ins>
      <w:ins w:id="16" w:author="cmcc" w:date="2024-01-24T18:45:37Z">
        <w:r>
          <w:rPr>
            <w:rFonts w:hint="eastAsia"/>
            <w:lang w:val="en-US" w:eastAsia="zh-CN"/>
          </w:rPr>
          <w:t>sed</w:t>
        </w:r>
      </w:ins>
      <w:ins w:id="17" w:author="cmcc" w:date="2024-01-24T18:46:05Z">
        <w:r>
          <w:rPr>
            <w:rFonts w:hint="eastAsia"/>
            <w:lang w:val="en-US" w:eastAsia="zh-CN"/>
          </w:rPr>
          <w:t xml:space="preserve"> </w:t>
        </w:r>
      </w:ins>
      <w:ins w:id="18" w:author="QC_01" w:date="2024-01-23T14:54:00Z">
        <w:del w:id="19" w:author="Ericsson" w:date="2024-01-24T11:03:00Z">
          <w:r>
            <w:rPr/>
            <w:delText xml:space="preserve">can be exposed </w:delText>
          </w:r>
        </w:del>
      </w:ins>
      <w:ins w:id="20" w:author="QC_01" w:date="2024-01-23T14:54:00Z">
        <w:r>
          <w:rPr/>
          <w:t>towards the application layer</w:t>
        </w:r>
      </w:ins>
      <w:ins w:id="21" w:author="cmcc" w:date="2024-01-24T18:46:15Z">
        <w:r>
          <w:rPr>
            <w:rFonts w:hint="eastAsia"/>
            <w:lang w:val="en-US" w:eastAsia="zh-CN"/>
          </w:rPr>
          <w:t>.</w:t>
        </w:r>
      </w:ins>
      <w:ins w:id="22" w:author="Ericsson" w:date="2024-01-24T11:03:00Z">
        <w:r>
          <w:rPr/>
          <w:t xml:space="preserve"> </w:t>
        </w:r>
      </w:ins>
      <w:ins w:id="23" w:author="Ericsson" w:date="2024-01-24T11:03:00Z">
        <w:del w:id="24" w:author="cmcc" w:date="2024-01-24T18:44:51Z">
          <w:r>
            <w:rPr/>
            <w:delText>needs to be enhanced</w:delText>
          </w:r>
        </w:del>
      </w:ins>
      <w:ins w:id="25" w:author="QC_01" w:date="2024-01-23T14:54:00Z">
        <w:del w:id="26" w:author="cmcc" w:date="2024-01-24T18:44:51Z">
          <w:r>
            <w:rPr/>
            <w:delText>.</w:delText>
          </w:r>
        </w:del>
      </w:ins>
      <w:del w:id="27" w:author="QC_01" w:date="2024-01-23T14:54:00Z">
        <w:r>
          <w:rPr>
            <w:rFonts w:hint="eastAsia"/>
            <w:lang w:val="en-US" w:eastAsia="zh-CN"/>
          </w:rPr>
          <w:delText>and how to expose the network capability/information e.g. QoS profile/Alternative QoS profile</w:delText>
        </w:r>
      </w:del>
      <w:del w:id="28" w:author="QC_01" w:date="2024-01-23T14:53:00Z">
        <w:r>
          <w:rPr>
            <w:rFonts w:hint="eastAsia"/>
            <w:lang w:val="en-US" w:eastAsia="zh-CN"/>
          </w:rPr>
          <w:delText>/Alternative PDU set QoS parameters</w:delText>
        </w:r>
      </w:del>
      <w:del w:id="29" w:author="QC_01" w:date="2024-01-23T14:54:00Z">
        <w:r>
          <w:rPr>
            <w:rFonts w:hint="eastAsia"/>
            <w:lang w:val="en-US" w:eastAsia="zh-CN"/>
          </w:rPr>
          <w:delText xml:space="preserve"> to AF/AS .</w:delText>
        </w:r>
      </w:del>
    </w:p>
    <w:p>
      <w:pPr>
        <w:pStyle w:val="68"/>
        <w:rPr>
          <w:lang w:val="en-US" w:eastAsia="zh-CN"/>
        </w:rPr>
      </w:pPr>
    </w:p>
    <w:p>
      <w:pPr>
        <w:pStyle w:val="68"/>
        <w:rPr>
          <w:ins w:id="30" w:author="Ericsson" w:date="2024-01-24T10:33:00Z"/>
          <w:del w:id="31" w:author="cmcc" w:date="2024-01-24T18:45:52Z"/>
          <w:lang w:val="en-US" w:eastAsia="zh-CN"/>
        </w:rPr>
      </w:pPr>
      <w:ins w:id="32" w:author="QC_01" w:date="2024-01-23T14:54:00Z">
        <w:del w:id="33" w:author="Ericsson" w:date="2024-01-24T10:32:00Z">
          <w:r>
            <w:rPr/>
            <w:delText>WT#4 Network exposure: Study whether and how XR related network capability/information (e.g. if the QoS profile requested by AF cannot be met, network can indicate the alternative QoS profile) can be exposed towards the application layer.</w:delText>
          </w:r>
        </w:del>
      </w:ins>
      <w:ins w:id="34" w:author="Ericsson" w:date="2024-01-24T10:32:00Z">
        <w:del w:id="35" w:author="cmcc" w:date="2024-01-24T18:45:52Z">
          <w:r>
            <w:rPr>
              <w:lang w:val="en-US" w:eastAsia="zh-CN"/>
            </w:rPr>
            <w:delText>NOTE 1: Any enhancements proposed need to be compared to the baseline procedure and justified e.g.in terms of support for new use cases or other benefits versus drawbacks, if any (e.g. double implementation and maintenance of functionality).</w:delText>
          </w:r>
        </w:del>
      </w:ins>
    </w:p>
    <w:p>
      <w:pPr>
        <w:pStyle w:val="68"/>
        <w:rPr>
          <w:ins w:id="36" w:author="Ericsson" w:date="2024-01-24T10:33:00Z"/>
          <w:del w:id="37" w:author="cmcc" w:date="2024-01-24T18:45:52Z"/>
          <w:lang w:val="en-US" w:eastAsia="zh-CN"/>
        </w:rPr>
      </w:pPr>
    </w:p>
    <w:p>
      <w:pPr>
        <w:pStyle w:val="68"/>
        <w:rPr>
          <w:ins w:id="38" w:author="Ericsson" w:date="2024-01-24T10:32:00Z"/>
          <w:lang w:val="en-US" w:eastAsia="zh-CN"/>
        </w:rPr>
      </w:pPr>
      <w:ins w:id="39" w:author="Ericsson" w:date="2024-01-24T10:33:00Z">
        <w:del w:id="40" w:author="cmcc" w:date="2024-01-24T18:45:52Z">
          <w:r>
            <w:rPr>
              <w:lang w:val="en-US" w:eastAsia="zh-CN"/>
            </w:rPr>
            <w:delText xml:space="preserve">NOTE 2: Any impacts on NG-RAN needs to be confirmed by relevant RAN </w:delText>
          </w:r>
        </w:del>
      </w:ins>
      <w:ins w:id="41" w:author="Ericsson" w:date="2024-01-24T10:34:00Z">
        <w:del w:id="42" w:author="cmcc" w:date="2024-01-24T18:45:52Z">
          <w:r>
            <w:rPr>
              <w:lang w:val="en-US" w:eastAsia="zh-CN"/>
            </w:rPr>
            <w:delText>WG(s).</w:delText>
          </w:r>
        </w:del>
      </w:ins>
    </w:p>
    <w:p>
      <w:pPr>
        <w:pStyle w:val="68"/>
        <w:rPr>
          <w:ins w:id="43" w:author="QC_01" w:date="2024-01-23T14:54:00Z"/>
        </w:rPr>
      </w:pPr>
    </w:p>
    <w:p>
      <w:pPr>
        <w:pStyle w:val="68"/>
        <w:rPr>
          <w:lang w:val="en-GB" w:eastAsia="zh-CN"/>
          <w:rPrChange w:id="44" w:author="QC_01" w:date="2024-01-23T14:54:00Z">
            <w:rPr>
              <w:lang w:val="en-US" w:eastAsia="zh-CN"/>
            </w:rPr>
          </w:rPrChange>
        </w:rPr>
      </w:pPr>
    </w:p>
    <w:p>
      <w:pPr>
        <w:pStyle w:val="68"/>
        <w:rPr>
          <w:lang w:val="en-US"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eastAsia="宋体" w:cs="Arial"/>
          <w:color w:val="FF0000"/>
          <w:sz w:val="28"/>
          <w:szCs w:val="28"/>
          <w:lang w:val="en-US" w:eastAsia="zh-CN"/>
        </w:rPr>
      </w:pPr>
      <w:r>
        <w:rPr>
          <w:rFonts w:ascii="Arial" w:hAnsi="Arial" w:eastAsia="Malgun Gothic" w:cs="Arial"/>
          <w:color w:val="FF0000"/>
          <w:sz w:val="28"/>
          <w:szCs w:val="28"/>
          <w:lang w:val="en-US"/>
        </w:rPr>
        <w:t xml:space="preserve">* * * * </w:t>
      </w:r>
      <w:r>
        <w:rPr>
          <w:rFonts w:hint="eastAsia" w:ascii="Arial" w:hAnsi="Arial" w:eastAsia="宋体" w:cs="Arial"/>
          <w:color w:val="FF0000"/>
          <w:sz w:val="28"/>
          <w:szCs w:val="28"/>
          <w:lang w:val="en-US" w:eastAsia="zh-CN"/>
        </w:rPr>
        <w:t>End of</w:t>
      </w:r>
      <w:r>
        <w:rPr>
          <w:rFonts w:ascii="Arial" w:hAnsi="Arial" w:eastAsia="Malgun Gothic" w:cs="Arial"/>
          <w:color w:val="FF0000"/>
          <w:sz w:val="28"/>
          <w:szCs w:val="28"/>
          <w:lang w:val="en-US" w:eastAsia="zh-CN"/>
        </w:rPr>
        <w:t xml:space="preserve"> </w:t>
      </w:r>
      <w:r>
        <w:rPr>
          <w:rFonts w:ascii="Arial" w:hAnsi="Arial" w:eastAsia="Malgun Gothic" w:cs="Arial"/>
          <w:color w:val="FF0000"/>
          <w:sz w:val="28"/>
          <w:szCs w:val="28"/>
          <w:lang w:val="en-US"/>
        </w:rPr>
        <w:t>change * * * *</w:t>
      </w:r>
    </w:p>
    <w:p>
      <w:pPr>
        <w:rPr>
          <w:lang w:val="en-US"/>
        </w:rPr>
      </w:pPr>
    </w:p>
    <w:sectPr>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_01">
    <w15:presenceInfo w15:providerId="None" w15:userId="QC_01"/>
  </w15:person>
  <w15:person w15:author="Ericsson">
    <w15:presenceInfo w15:providerId="None" w15:userId="Ericsso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doNotDisplayPageBoundaries w:val="1"/>
  <w:embedSystemFonts/>
  <w:bordersDoNotSurroundHeader w:val="1"/>
  <w:bordersDoNotSurroundFooter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E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03"/>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4748E"/>
    <w:rsid w:val="00052D17"/>
    <w:rsid w:val="00053C49"/>
    <w:rsid w:val="00054CBB"/>
    <w:rsid w:val="00054FB3"/>
    <w:rsid w:val="00055089"/>
    <w:rsid w:val="00055987"/>
    <w:rsid w:val="00055CC8"/>
    <w:rsid w:val="00055DCC"/>
    <w:rsid w:val="00056103"/>
    <w:rsid w:val="00056388"/>
    <w:rsid w:val="00060884"/>
    <w:rsid w:val="000614DF"/>
    <w:rsid w:val="00062131"/>
    <w:rsid w:val="00064615"/>
    <w:rsid w:val="00064FF5"/>
    <w:rsid w:val="00065724"/>
    <w:rsid w:val="0006665C"/>
    <w:rsid w:val="0007270F"/>
    <w:rsid w:val="00072A42"/>
    <w:rsid w:val="000734AD"/>
    <w:rsid w:val="00074430"/>
    <w:rsid w:val="00074567"/>
    <w:rsid w:val="00075FE4"/>
    <w:rsid w:val="00076220"/>
    <w:rsid w:val="00077997"/>
    <w:rsid w:val="00080B19"/>
    <w:rsid w:val="00081002"/>
    <w:rsid w:val="000831EB"/>
    <w:rsid w:val="00084619"/>
    <w:rsid w:val="0008599E"/>
    <w:rsid w:val="00087090"/>
    <w:rsid w:val="00087217"/>
    <w:rsid w:val="0008744D"/>
    <w:rsid w:val="00091A12"/>
    <w:rsid w:val="00091E1E"/>
    <w:rsid w:val="000920C6"/>
    <w:rsid w:val="00092D9D"/>
    <w:rsid w:val="000960A6"/>
    <w:rsid w:val="00096E2C"/>
    <w:rsid w:val="000A0C03"/>
    <w:rsid w:val="000A3260"/>
    <w:rsid w:val="000A45A4"/>
    <w:rsid w:val="000A4706"/>
    <w:rsid w:val="000A4E57"/>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5E17"/>
    <w:rsid w:val="000C6C91"/>
    <w:rsid w:val="000D06A5"/>
    <w:rsid w:val="000D13E9"/>
    <w:rsid w:val="000D34E7"/>
    <w:rsid w:val="000D3704"/>
    <w:rsid w:val="000D397F"/>
    <w:rsid w:val="000D3B3B"/>
    <w:rsid w:val="000D4159"/>
    <w:rsid w:val="000D50D0"/>
    <w:rsid w:val="000D7E52"/>
    <w:rsid w:val="000E07E5"/>
    <w:rsid w:val="000E0B81"/>
    <w:rsid w:val="000E189E"/>
    <w:rsid w:val="000E20F4"/>
    <w:rsid w:val="000E26E3"/>
    <w:rsid w:val="000E2AA7"/>
    <w:rsid w:val="000E3442"/>
    <w:rsid w:val="000E367F"/>
    <w:rsid w:val="000E4284"/>
    <w:rsid w:val="000E55BD"/>
    <w:rsid w:val="000E6A2A"/>
    <w:rsid w:val="000F11FF"/>
    <w:rsid w:val="000F152E"/>
    <w:rsid w:val="000F1D52"/>
    <w:rsid w:val="000F1F72"/>
    <w:rsid w:val="000F215A"/>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3EBC"/>
    <w:rsid w:val="001342AF"/>
    <w:rsid w:val="00134B1E"/>
    <w:rsid w:val="00136134"/>
    <w:rsid w:val="00136449"/>
    <w:rsid w:val="00136539"/>
    <w:rsid w:val="00137304"/>
    <w:rsid w:val="001377AC"/>
    <w:rsid w:val="00141564"/>
    <w:rsid w:val="00142FEC"/>
    <w:rsid w:val="00143306"/>
    <w:rsid w:val="0014466E"/>
    <w:rsid w:val="0014483E"/>
    <w:rsid w:val="00145870"/>
    <w:rsid w:val="00145ACE"/>
    <w:rsid w:val="00147414"/>
    <w:rsid w:val="00147948"/>
    <w:rsid w:val="00150136"/>
    <w:rsid w:val="001509CD"/>
    <w:rsid w:val="00152459"/>
    <w:rsid w:val="00152808"/>
    <w:rsid w:val="00152AF2"/>
    <w:rsid w:val="001533F8"/>
    <w:rsid w:val="00155BE0"/>
    <w:rsid w:val="001561BF"/>
    <w:rsid w:val="001579D9"/>
    <w:rsid w:val="001605AB"/>
    <w:rsid w:val="00160637"/>
    <w:rsid w:val="00160AA6"/>
    <w:rsid w:val="00160D48"/>
    <w:rsid w:val="0016287A"/>
    <w:rsid w:val="00163CE7"/>
    <w:rsid w:val="00163EF7"/>
    <w:rsid w:val="00164472"/>
    <w:rsid w:val="00165FAC"/>
    <w:rsid w:val="00166CD3"/>
    <w:rsid w:val="00167B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2B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74B"/>
    <w:rsid w:val="001B0F55"/>
    <w:rsid w:val="001B22B5"/>
    <w:rsid w:val="001B2673"/>
    <w:rsid w:val="001B2720"/>
    <w:rsid w:val="001B289A"/>
    <w:rsid w:val="001B476A"/>
    <w:rsid w:val="001C22D4"/>
    <w:rsid w:val="001C2D55"/>
    <w:rsid w:val="001C318C"/>
    <w:rsid w:val="001C4E24"/>
    <w:rsid w:val="001C57A2"/>
    <w:rsid w:val="001C57A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34B"/>
    <w:rsid w:val="001E4EA0"/>
    <w:rsid w:val="001E5077"/>
    <w:rsid w:val="001E6167"/>
    <w:rsid w:val="001E6F38"/>
    <w:rsid w:val="001F0649"/>
    <w:rsid w:val="001F0B49"/>
    <w:rsid w:val="001F0EA4"/>
    <w:rsid w:val="001F2981"/>
    <w:rsid w:val="001F32D8"/>
    <w:rsid w:val="001F477F"/>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E50"/>
    <w:rsid w:val="002459F8"/>
    <w:rsid w:val="00245A94"/>
    <w:rsid w:val="00245DDB"/>
    <w:rsid w:val="0024676B"/>
    <w:rsid w:val="00246BF8"/>
    <w:rsid w:val="002473C2"/>
    <w:rsid w:val="00247AB8"/>
    <w:rsid w:val="002502EB"/>
    <w:rsid w:val="00251057"/>
    <w:rsid w:val="00252A67"/>
    <w:rsid w:val="00253412"/>
    <w:rsid w:val="00253CDB"/>
    <w:rsid w:val="0025454F"/>
    <w:rsid w:val="00255084"/>
    <w:rsid w:val="00255DD4"/>
    <w:rsid w:val="0025603E"/>
    <w:rsid w:val="002564C4"/>
    <w:rsid w:val="00256875"/>
    <w:rsid w:val="00257683"/>
    <w:rsid w:val="00260158"/>
    <w:rsid w:val="002603A1"/>
    <w:rsid w:val="002617CF"/>
    <w:rsid w:val="0026208C"/>
    <w:rsid w:val="002627F7"/>
    <w:rsid w:val="00262C09"/>
    <w:rsid w:val="00263C4A"/>
    <w:rsid w:val="002641FA"/>
    <w:rsid w:val="00266CBA"/>
    <w:rsid w:val="00267626"/>
    <w:rsid w:val="00274899"/>
    <w:rsid w:val="0027566B"/>
    <w:rsid w:val="00275D55"/>
    <w:rsid w:val="00277F41"/>
    <w:rsid w:val="00281949"/>
    <w:rsid w:val="00281991"/>
    <w:rsid w:val="00283230"/>
    <w:rsid w:val="00284837"/>
    <w:rsid w:val="00285BDD"/>
    <w:rsid w:val="00286854"/>
    <w:rsid w:val="00286D0B"/>
    <w:rsid w:val="00287487"/>
    <w:rsid w:val="0028762C"/>
    <w:rsid w:val="0028795F"/>
    <w:rsid w:val="00291C8F"/>
    <w:rsid w:val="00292069"/>
    <w:rsid w:val="00292FF6"/>
    <w:rsid w:val="00294B90"/>
    <w:rsid w:val="00294CD7"/>
    <w:rsid w:val="002957EC"/>
    <w:rsid w:val="0029608F"/>
    <w:rsid w:val="00296718"/>
    <w:rsid w:val="00296FE2"/>
    <w:rsid w:val="002A18F6"/>
    <w:rsid w:val="002A1E43"/>
    <w:rsid w:val="002A32FF"/>
    <w:rsid w:val="002A3FF3"/>
    <w:rsid w:val="002A4491"/>
    <w:rsid w:val="002A4A91"/>
    <w:rsid w:val="002A67DC"/>
    <w:rsid w:val="002A69D9"/>
    <w:rsid w:val="002B1527"/>
    <w:rsid w:val="002B265D"/>
    <w:rsid w:val="002B2BEB"/>
    <w:rsid w:val="002B2CB9"/>
    <w:rsid w:val="002B3F35"/>
    <w:rsid w:val="002B5C7B"/>
    <w:rsid w:val="002B71DC"/>
    <w:rsid w:val="002B788D"/>
    <w:rsid w:val="002C2CB2"/>
    <w:rsid w:val="002C4BA6"/>
    <w:rsid w:val="002C50E8"/>
    <w:rsid w:val="002C556A"/>
    <w:rsid w:val="002C5673"/>
    <w:rsid w:val="002C5C3F"/>
    <w:rsid w:val="002C7290"/>
    <w:rsid w:val="002D11E6"/>
    <w:rsid w:val="002D1794"/>
    <w:rsid w:val="002D1B47"/>
    <w:rsid w:val="002D27C1"/>
    <w:rsid w:val="002D3915"/>
    <w:rsid w:val="002D4728"/>
    <w:rsid w:val="002D68E3"/>
    <w:rsid w:val="002D6BA4"/>
    <w:rsid w:val="002D7AE0"/>
    <w:rsid w:val="002D7B73"/>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2F8"/>
    <w:rsid w:val="003063E1"/>
    <w:rsid w:val="00306A70"/>
    <w:rsid w:val="003076B6"/>
    <w:rsid w:val="003079FD"/>
    <w:rsid w:val="0031151A"/>
    <w:rsid w:val="00311711"/>
    <w:rsid w:val="003142B7"/>
    <w:rsid w:val="003167F6"/>
    <w:rsid w:val="00317681"/>
    <w:rsid w:val="0031780C"/>
    <w:rsid w:val="00317B01"/>
    <w:rsid w:val="00320630"/>
    <w:rsid w:val="003222A3"/>
    <w:rsid w:val="0032668E"/>
    <w:rsid w:val="003275B9"/>
    <w:rsid w:val="00327D03"/>
    <w:rsid w:val="00330386"/>
    <w:rsid w:val="003316FB"/>
    <w:rsid w:val="00333BC0"/>
    <w:rsid w:val="0033431A"/>
    <w:rsid w:val="00334858"/>
    <w:rsid w:val="00334A47"/>
    <w:rsid w:val="00334F58"/>
    <w:rsid w:val="00334FA9"/>
    <w:rsid w:val="00335468"/>
    <w:rsid w:val="00335471"/>
    <w:rsid w:val="0033583A"/>
    <w:rsid w:val="003363CC"/>
    <w:rsid w:val="00336938"/>
    <w:rsid w:val="0034014B"/>
    <w:rsid w:val="00341F9C"/>
    <w:rsid w:val="00343FD0"/>
    <w:rsid w:val="00344599"/>
    <w:rsid w:val="00346605"/>
    <w:rsid w:val="00350709"/>
    <w:rsid w:val="00350EDE"/>
    <w:rsid w:val="00350F92"/>
    <w:rsid w:val="00351931"/>
    <w:rsid w:val="0035206C"/>
    <w:rsid w:val="0035330F"/>
    <w:rsid w:val="00353FE1"/>
    <w:rsid w:val="003555A9"/>
    <w:rsid w:val="00355A9E"/>
    <w:rsid w:val="003575B2"/>
    <w:rsid w:val="00360303"/>
    <w:rsid w:val="00360EE3"/>
    <w:rsid w:val="003615EC"/>
    <w:rsid w:val="003617C4"/>
    <w:rsid w:val="00361CAF"/>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9F"/>
    <w:rsid w:val="003870DD"/>
    <w:rsid w:val="00387404"/>
    <w:rsid w:val="00387BB2"/>
    <w:rsid w:val="00387DDC"/>
    <w:rsid w:val="003906A1"/>
    <w:rsid w:val="003924C4"/>
    <w:rsid w:val="00392601"/>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35B8"/>
    <w:rsid w:val="003C3ADA"/>
    <w:rsid w:val="003C4199"/>
    <w:rsid w:val="003D084C"/>
    <w:rsid w:val="003D1224"/>
    <w:rsid w:val="003D1518"/>
    <w:rsid w:val="003D2237"/>
    <w:rsid w:val="003D32A2"/>
    <w:rsid w:val="003D34F2"/>
    <w:rsid w:val="003D430B"/>
    <w:rsid w:val="003D4F0E"/>
    <w:rsid w:val="003D5B50"/>
    <w:rsid w:val="003D75BF"/>
    <w:rsid w:val="003E1BA5"/>
    <w:rsid w:val="003E3F30"/>
    <w:rsid w:val="003E4E87"/>
    <w:rsid w:val="003E6BE7"/>
    <w:rsid w:val="003E6D49"/>
    <w:rsid w:val="003E6F9A"/>
    <w:rsid w:val="003F004E"/>
    <w:rsid w:val="003F01AD"/>
    <w:rsid w:val="003F1F82"/>
    <w:rsid w:val="003F3F6E"/>
    <w:rsid w:val="003F67CE"/>
    <w:rsid w:val="00401F16"/>
    <w:rsid w:val="0040245B"/>
    <w:rsid w:val="00402628"/>
    <w:rsid w:val="004030AF"/>
    <w:rsid w:val="0040421D"/>
    <w:rsid w:val="0040425C"/>
    <w:rsid w:val="0041169A"/>
    <w:rsid w:val="00412392"/>
    <w:rsid w:val="004128BD"/>
    <w:rsid w:val="00413367"/>
    <w:rsid w:val="00413FB5"/>
    <w:rsid w:val="00414790"/>
    <w:rsid w:val="004148F3"/>
    <w:rsid w:val="00415A82"/>
    <w:rsid w:val="00416A72"/>
    <w:rsid w:val="00416D6F"/>
    <w:rsid w:val="00420457"/>
    <w:rsid w:val="00420BEE"/>
    <w:rsid w:val="00422BDE"/>
    <w:rsid w:val="004233BD"/>
    <w:rsid w:val="004238FD"/>
    <w:rsid w:val="004252E2"/>
    <w:rsid w:val="00425C73"/>
    <w:rsid w:val="00426032"/>
    <w:rsid w:val="004300F4"/>
    <w:rsid w:val="00431057"/>
    <w:rsid w:val="00431D0F"/>
    <w:rsid w:val="0043276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412B"/>
    <w:rsid w:val="004557FB"/>
    <w:rsid w:val="004564FC"/>
    <w:rsid w:val="00456FC5"/>
    <w:rsid w:val="00457EAF"/>
    <w:rsid w:val="00461F7A"/>
    <w:rsid w:val="004622FF"/>
    <w:rsid w:val="0046233B"/>
    <w:rsid w:val="004626AC"/>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74A"/>
    <w:rsid w:val="004A1EC8"/>
    <w:rsid w:val="004A1EF8"/>
    <w:rsid w:val="004A2267"/>
    <w:rsid w:val="004A2769"/>
    <w:rsid w:val="004A29ED"/>
    <w:rsid w:val="004A6258"/>
    <w:rsid w:val="004A6B8A"/>
    <w:rsid w:val="004A7BC9"/>
    <w:rsid w:val="004B0FD0"/>
    <w:rsid w:val="004B2248"/>
    <w:rsid w:val="004B31D1"/>
    <w:rsid w:val="004B3523"/>
    <w:rsid w:val="004B3D28"/>
    <w:rsid w:val="004B4F03"/>
    <w:rsid w:val="004B7413"/>
    <w:rsid w:val="004B7FDF"/>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28D"/>
    <w:rsid w:val="004E33D4"/>
    <w:rsid w:val="004E3F2E"/>
    <w:rsid w:val="004E5458"/>
    <w:rsid w:val="004E67C9"/>
    <w:rsid w:val="004E6D38"/>
    <w:rsid w:val="004E79A7"/>
    <w:rsid w:val="004F1F6D"/>
    <w:rsid w:val="004F3EB5"/>
    <w:rsid w:val="004F55AE"/>
    <w:rsid w:val="004F7654"/>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708"/>
    <w:rsid w:val="00543C0E"/>
    <w:rsid w:val="0054461F"/>
    <w:rsid w:val="00546161"/>
    <w:rsid w:val="00547A46"/>
    <w:rsid w:val="00547D69"/>
    <w:rsid w:val="00550081"/>
    <w:rsid w:val="00550B25"/>
    <w:rsid w:val="005530DA"/>
    <w:rsid w:val="00553D36"/>
    <w:rsid w:val="005545BE"/>
    <w:rsid w:val="00554E12"/>
    <w:rsid w:val="00556B59"/>
    <w:rsid w:val="00556E51"/>
    <w:rsid w:val="00556FF1"/>
    <w:rsid w:val="00561D8D"/>
    <w:rsid w:val="0056209F"/>
    <w:rsid w:val="005633AF"/>
    <w:rsid w:val="00563BCC"/>
    <w:rsid w:val="005673B6"/>
    <w:rsid w:val="00573512"/>
    <w:rsid w:val="00573F49"/>
    <w:rsid w:val="00574023"/>
    <w:rsid w:val="005749BE"/>
    <w:rsid w:val="005765E5"/>
    <w:rsid w:val="005812EB"/>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28A5"/>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05B8"/>
    <w:rsid w:val="005B241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79B"/>
    <w:rsid w:val="005F1C0E"/>
    <w:rsid w:val="005F2146"/>
    <w:rsid w:val="005F2F9E"/>
    <w:rsid w:val="005F31F6"/>
    <w:rsid w:val="005F40D0"/>
    <w:rsid w:val="005F6601"/>
    <w:rsid w:val="005F6ECF"/>
    <w:rsid w:val="006033B1"/>
    <w:rsid w:val="006044BE"/>
    <w:rsid w:val="0060462A"/>
    <w:rsid w:val="006046F9"/>
    <w:rsid w:val="00604C5A"/>
    <w:rsid w:val="0060567E"/>
    <w:rsid w:val="00606C0E"/>
    <w:rsid w:val="00606C66"/>
    <w:rsid w:val="00606C9C"/>
    <w:rsid w:val="00606F9C"/>
    <w:rsid w:val="00611658"/>
    <w:rsid w:val="00611BC6"/>
    <w:rsid w:val="00612617"/>
    <w:rsid w:val="00612A66"/>
    <w:rsid w:val="00617B2B"/>
    <w:rsid w:val="00617FAD"/>
    <w:rsid w:val="00620952"/>
    <w:rsid w:val="00620C73"/>
    <w:rsid w:val="00622421"/>
    <w:rsid w:val="00625BEA"/>
    <w:rsid w:val="00625D87"/>
    <w:rsid w:val="00626B20"/>
    <w:rsid w:val="00626FA4"/>
    <w:rsid w:val="006306D7"/>
    <w:rsid w:val="00630C4C"/>
    <w:rsid w:val="006312D8"/>
    <w:rsid w:val="0063242A"/>
    <w:rsid w:val="00632557"/>
    <w:rsid w:val="00632DE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DCE"/>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250"/>
    <w:rsid w:val="00683CAB"/>
    <w:rsid w:val="00684DED"/>
    <w:rsid w:val="0068566A"/>
    <w:rsid w:val="00685733"/>
    <w:rsid w:val="00686506"/>
    <w:rsid w:val="0069022F"/>
    <w:rsid w:val="00690832"/>
    <w:rsid w:val="00690C09"/>
    <w:rsid w:val="00694714"/>
    <w:rsid w:val="006A0AC3"/>
    <w:rsid w:val="006A25D0"/>
    <w:rsid w:val="006A311D"/>
    <w:rsid w:val="006A3206"/>
    <w:rsid w:val="006A4636"/>
    <w:rsid w:val="006A48B4"/>
    <w:rsid w:val="006A4909"/>
    <w:rsid w:val="006A49F7"/>
    <w:rsid w:val="006A4E8B"/>
    <w:rsid w:val="006A579F"/>
    <w:rsid w:val="006A731C"/>
    <w:rsid w:val="006A7462"/>
    <w:rsid w:val="006A768C"/>
    <w:rsid w:val="006A7C3A"/>
    <w:rsid w:val="006B02EE"/>
    <w:rsid w:val="006B08C3"/>
    <w:rsid w:val="006B0F76"/>
    <w:rsid w:val="006B141E"/>
    <w:rsid w:val="006B1987"/>
    <w:rsid w:val="006B31F2"/>
    <w:rsid w:val="006B32F8"/>
    <w:rsid w:val="006B4018"/>
    <w:rsid w:val="006B4189"/>
    <w:rsid w:val="006B436E"/>
    <w:rsid w:val="006B45AA"/>
    <w:rsid w:val="006B577B"/>
    <w:rsid w:val="006B6BD0"/>
    <w:rsid w:val="006C047D"/>
    <w:rsid w:val="006C0A73"/>
    <w:rsid w:val="006C0D2D"/>
    <w:rsid w:val="006C3332"/>
    <w:rsid w:val="006C5998"/>
    <w:rsid w:val="006C59A8"/>
    <w:rsid w:val="006C626C"/>
    <w:rsid w:val="006C6CB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D3"/>
    <w:rsid w:val="006E55FE"/>
    <w:rsid w:val="006E7886"/>
    <w:rsid w:val="006E7E05"/>
    <w:rsid w:val="006F014B"/>
    <w:rsid w:val="006F13BF"/>
    <w:rsid w:val="006F1855"/>
    <w:rsid w:val="006F2307"/>
    <w:rsid w:val="006F245E"/>
    <w:rsid w:val="006F2959"/>
    <w:rsid w:val="006F2C90"/>
    <w:rsid w:val="006F35EB"/>
    <w:rsid w:val="006F4554"/>
    <w:rsid w:val="006F4D99"/>
    <w:rsid w:val="006F6AAA"/>
    <w:rsid w:val="006F7A51"/>
    <w:rsid w:val="00701148"/>
    <w:rsid w:val="007019FB"/>
    <w:rsid w:val="007021E7"/>
    <w:rsid w:val="00702202"/>
    <w:rsid w:val="00702821"/>
    <w:rsid w:val="007029B8"/>
    <w:rsid w:val="00706371"/>
    <w:rsid w:val="007100EF"/>
    <w:rsid w:val="0071023C"/>
    <w:rsid w:val="00711CE9"/>
    <w:rsid w:val="00711FAD"/>
    <w:rsid w:val="00711FEA"/>
    <w:rsid w:val="0071230A"/>
    <w:rsid w:val="00712F76"/>
    <w:rsid w:val="007133AD"/>
    <w:rsid w:val="007142B6"/>
    <w:rsid w:val="007145E9"/>
    <w:rsid w:val="00714F5A"/>
    <w:rsid w:val="007167BD"/>
    <w:rsid w:val="00716979"/>
    <w:rsid w:val="0072114C"/>
    <w:rsid w:val="007236E5"/>
    <w:rsid w:val="00724230"/>
    <w:rsid w:val="00726282"/>
    <w:rsid w:val="00727080"/>
    <w:rsid w:val="0073265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CC6"/>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AF6"/>
    <w:rsid w:val="00781394"/>
    <w:rsid w:val="00781D2F"/>
    <w:rsid w:val="0078214C"/>
    <w:rsid w:val="00782416"/>
    <w:rsid w:val="0078481F"/>
    <w:rsid w:val="007853DF"/>
    <w:rsid w:val="00786487"/>
    <w:rsid w:val="00790B65"/>
    <w:rsid w:val="00792BA0"/>
    <w:rsid w:val="00792E14"/>
    <w:rsid w:val="00793736"/>
    <w:rsid w:val="00795400"/>
    <w:rsid w:val="00797100"/>
    <w:rsid w:val="007A08FB"/>
    <w:rsid w:val="007A2150"/>
    <w:rsid w:val="007A3699"/>
    <w:rsid w:val="007A39F9"/>
    <w:rsid w:val="007A3CFB"/>
    <w:rsid w:val="007A6F89"/>
    <w:rsid w:val="007B065C"/>
    <w:rsid w:val="007B0E85"/>
    <w:rsid w:val="007B2102"/>
    <w:rsid w:val="007B7C6B"/>
    <w:rsid w:val="007B7F00"/>
    <w:rsid w:val="007C1D3B"/>
    <w:rsid w:val="007C2053"/>
    <w:rsid w:val="007C3363"/>
    <w:rsid w:val="007C3BD3"/>
    <w:rsid w:val="007C3C98"/>
    <w:rsid w:val="007C40D8"/>
    <w:rsid w:val="007C50FA"/>
    <w:rsid w:val="007C5D63"/>
    <w:rsid w:val="007C6A64"/>
    <w:rsid w:val="007D020C"/>
    <w:rsid w:val="007D0DB6"/>
    <w:rsid w:val="007D1D37"/>
    <w:rsid w:val="007D1D4D"/>
    <w:rsid w:val="007D434B"/>
    <w:rsid w:val="007D4C13"/>
    <w:rsid w:val="007D5001"/>
    <w:rsid w:val="007E008B"/>
    <w:rsid w:val="007E1D27"/>
    <w:rsid w:val="007E2685"/>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2CCC"/>
    <w:rsid w:val="00803A5A"/>
    <w:rsid w:val="00804621"/>
    <w:rsid w:val="00805E8A"/>
    <w:rsid w:val="00807911"/>
    <w:rsid w:val="00811333"/>
    <w:rsid w:val="0081231A"/>
    <w:rsid w:val="008123BB"/>
    <w:rsid w:val="00812694"/>
    <w:rsid w:val="00814721"/>
    <w:rsid w:val="00817AA6"/>
    <w:rsid w:val="00820D88"/>
    <w:rsid w:val="00820EA3"/>
    <w:rsid w:val="008221B7"/>
    <w:rsid w:val="008240D6"/>
    <w:rsid w:val="00826BE2"/>
    <w:rsid w:val="00827904"/>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79F"/>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85B"/>
    <w:rsid w:val="00887B8D"/>
    <w:rsid w:val="0089018C"/>
    <w:rsid w:val="0089276D"/>
    <w:rsid w:val="00892F7E"/>
    <w:rsid w:val="0089346B"/>
    <w:rsid w:val="008963F4"/>
    <w:rsid w:val="00896FC0"/>
    <w:rsid w:val="00897531"/>
    <w:rsid w:val="00897762"/>
    <w:rsid w:val="00897A58"/>
    <w:rsid w:val="008A230B"/>
    <w:rsid w:val="008A319B"/>
    <w:rsid w:val="008A3AE3"/>
    <w:rsid w:val="008A4073"/>
    <w:rsid w:val="008A41FC"/>
    <w:rsid w:val="008A505B"/>
    <w:rsid w:val="008A5959"/>
    <w:rsid w:val="008B1D1A"/>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B6F"/>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A9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0AA7"/>
    <w:rsid w:val="00912914"/>
    <w:rsid w:val="00913FC4"/>
    <w:rsid w:val="009154B7"/>
    <w:rsid w:val="00915AB6"/>
    <w:rsid w:val="00915BB4"/>
    <w:rsid w:val="009177AD"/>
    <w:rsid w:val="00917911"/>
    <w:rsid w:val="00917DD0"/>
    <w:rsid w:val="00921E4C"/>
    <w:rsid w:val="009225C7"/>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6F91"/>
    <w:rsid w:val="009578A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0D71"/>
    <w:rsid w:val="0098123F"/>
    <w:rsid w:val="00981E63"/>
    <w:rsid w:val="00982746"/>
    <w:rsid w:val="00982E9F"/>
    <w:rsid w:val="0098304C"/>
    <w:rsid w:val="009838D6"/>
    <w:rsid w:val="00983B8D"/>
    <w:rsid w:val="00983E0E"/>
    <w:rsid w:val="00986E3E"/>
    <w:rsid w:val="00987498"/>
    <w:rsid w:val="00987966"/>
    <w:rsid w:val="00987C9B"/>
    <w:rsid w:val="00990027"/>
    <w:rsid w:val="00990C28"/>
    <w:rsid w:val="0099293C"/>
    <w:rsid w:val="00992C81"/>
    <w:rsid w:val="00993818"/>
    <w:rsid w:val="00993D1B"/>
    <w:rsid w:val="0099574D"/>
    <w:rsid w:val="009957EF"/>
    <w:rsid w:val="00996665"/>
    <w:rsid w:val="009A0399"/>
    <w:rsid w:val="009A0C31"/>
    <w:rsid w:val="009A22C7"/>
    <w:rsid w:val="009A3E59"/>
    <w:rsid w:val="009A5129"/>
    <w:rsid w:val="009A5A7B"/>
    <w:rsid w:val="009A5B3A"/>
    <w:rsid w:val="009A5BAD"/>
    <w:rsid w:val="009A6208"/>
    <w:rsid w:val="009B4F83"/>
    <w:rsid w:val="009B5374"/>
    <w:rsid w:val="009B58AB"/>
    <w:rsid w:val="009B5D0D"/>
    <w:rsid w:val="009B69F5"/>
    <w:rsid w:val="009B7AA8"/>
    <w:rsid w:val="009C0262"/>
    <w:rsid w:val="009C02DD"/>
    <w:rsid w:val="009C0793"/>
    <w:rsid w:val="009C1576"/>
    <w:rsid w:val="009C2451"/>
    <w:rsid w:val="009C3388"/>
    <w:rsid w:val="009C4D47"/>
    <w:rsid w:val="009C6A77"/>
    <w:rsid w:val="009C6C80"/>
    <w:rsid w:val="009D15D1"/>
    <w:rsid w:val="009D23E6"/>
    <w:rsid w:val="009D3ED0"/>
    <w:rsid w:val="009D4B53"/>
    <w:rsid w:val="009D6493"/>
    <w:rsid w:val="009D64B2"/>
    <w:rsid w:val="009D6D65"/>
    <w:rsid w:val="009D6E2B"/>
    <w:rsid w:val="009E0694"/>
    <w:rsid w:val="009E074E"/>
    <w:rsid w:val="009E1ABD"/>
    <w:rsid w:val="009E263F"/>
    <w:rsid w:val="009E3D43"/>
    <w:rsid w:val="009E49AA"/>
    <w:rsid w:val="009E4AEC"/>
    <w:rsid w:val="009E52CB"/>
    <w:rsid w:val="009E5EF3"/>
    <w:rsid w:val="009E6C7D"/>
    <w:rsid w:val="009F02E4"/>
    <w:rsid w:val="009F3963"/>
    <w:rsid w:val="009F4313"/>
    <w:rsid w:val="009F575B"/>
    <w:rsid w:val="009F601D"/>
    <w:rsid w:val="009F6035"/>
    <w:rsid w:val="00A019CF"/>
    <w:rsid w:val="00A0358B"/>
    <w:rsid w:val="00A03F57"/>
    <w:rsid w:val="00A0505E"/>
    <w:rsid w:val="00A07D0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1E6"/>
    <w:rsid w:val="00A36495"/>
    <w:rsid w:val="00A41D5A"/>
    <w:rsid w:val="00A439BC"/>
    <w:rsid w:val="00A4495D"/>
    <w:rsid w:val="00A459AA"/>
    <w:rsid w:val="00A45C05"/>
    <w:rsid w:val="00A45D37"/>
    <w:rsid w:val="00A476D6"/>
    <w:rsid w:val="00A50223"/>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630"/>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C67"/>
    <w:rsid w:val="00A90DD7"/>
    <w:rsid w:val="00A92ACE"/>
    <w:rsid w:val="00A92EAE"/>
    <w:rsid w:val="00A93D75"/>
    <w:rsid w:val="00A96031"/>
    <w:rsid w:val="00A96B20"/>
    <w:rsid w:val="00A979F0"/>
    <w:rsid w:val="00AA1283"/>
    <w:rsid w:val="00AA634A"/>
    <w:rsid w:val="00AA71B9"/>
    <w:rsid w:val="00AB14E5"/>
    <w:rsid w:val="00AB1657"/>
    <w:rsid w:val="00AB1ED0"/>
    <w:rsid w:val="00AB2275"/>
    <w:rsid w:val="00AB2284"/>
    <w:rsid w:val="00AB2324"/>
    <w:rsid w:val="00AB260F"/>
    <w:rsid w:val="00AB2B74"/>
    <w:rsid w:val="00AB3161"/>
    <w:rsid w:val="00AB34EC"/>
    <w:rsid w:val="00AB4553"/>
    <w:rsid w:val="00AB4F54"/>
    <w:rsid w:val="00AB4FC0"/>
    <w:rsid w:val="00AB6496"/>
    <w:rsid w:val="00AC1D9F"/>
    <w:rsid w:val="00AC3111"/>
    <w:rsid w:val="00AC3942"/>
    <w:rsid w:val="00AC6402"/>
    <w:rsid w:val="00AC651D"/>
    <w:rsid w:val="00AC7FB1"/>
    <w:rsid w:val="00AD00B7"/>
    <w:rsid w:val="00AD1AAE"/>
    <w:rsid w:val="00AD1C7F"/>
    <w:rsid w:val="00AD2B29"/>
    <w:rsid w:val="00AD3140"/>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151"/>
    <w:rsid w:val="00AF374B"/>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154"/>
    <w:rsid w:val="00B1269E"/>
    <w:rsid w:val="00B1358F"/>
    <w:rsid w:val="00B13836"/>
    <w:rsid w:val="00B13AAB"/>
    <w:rsid w:val="00B13D30"/>
    <w:rsid w:val="00B14093"/>
    <w:rsid w:val="00B146F7"/>
    <w:rsid w:val="00B14A74"/>
    <w:rsid w:val="00B15FDA"/>
    <w:rsid w:val="00B16D95"/>
    <w:rsid w:val="00B174A6"/>
    <w:rsid w:val="00B21421"/>
    <w:rsid w:val="00B2230B"/>
    <w:rsid w:val="00B2250C"/>
    <w:rsid w:val="00B250A3"/>
    <w:rsid w:val="00B26E5C"/>
    <w:rsid w:val="00B2799D"/>
    <w:rsid w:val="00B31488"/>
    <w:rsid w:val="00B31EBA"/>
    <w:rsid w:val="00B32CD4"/>
    <w:rsid w:val="00B32F71"/>
    <w:rsid w:val="00B337EE"/>
    <w:rsid w:val="00B349A8"/>
    <w:rsid w:val="00B3530A"/>
    <w:rsid w:val="00B359E5"/>
    <w:rsid w:val="00B35B51"/>
    <w:rsid w:val="00B37078"/>
    <w:rsid w:val="00B371DF"/>
    <w:rsid w:val="00B41962"/>
    <w:rsid w:val="00B4285B"/>
    <w:rsid w:val="00B43385"/>
    <w:rsid w:val="00B438FF"/>
    <w:rsid w:val="00B43AE8"/>
    <w:rsid w:val="00B4551D"/>
    <w:rsid w:val="00B46AD7"/>
    <w:rsid w:val="00B50FC6"/>
    <w:rsid w:val="00B51360"/>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67DF3"/>
    <w:rsid w:val="00B70AD7"/>
    <w:rsid w:val="00B72012"/>
    <w:rsid w:val="00B720C8"/>
    <w:rsid w:val="00B73BA5"/>
    <w:rsid w:val="00B74632"/>
    <w:rsid w:val="00B76918"/>
    <w:rsid w:val="00B77236"/>
    <w:rsid w:val="00B77491"/>
    <w:rsid w:val="00B82DAA"/>
    <w:rsid w:val="00B82F38"/>
    <w:rsid w:val="00B8358D"/>
    <w:rsid w:val="00B83665"/>
    <w:rsid w:val="00B840C8"/>
    <w:rsid w:val="00B85B65"/>
    <w:rsid w:val="00B85D9B"/>
    <w:rsid w:val="00B90AA8"/>
    <w:rsid w:val="00B9302E"/>
    <w:rsid w:val="00B931E2"/>
    <w:rsid w:val="00B953D4"/>
    <w:rsid w:val="00B95825"/>
    <w:rsid w:val="00B97033"/>
    <w:rsid w:val="00B97343"/>
    <w:rsid w:val="00B97419"/>
    <w:rsid w:val="00B97D94"/>
    <w:rsid w:val="00BA034F"/>
    <w:rsid w:val="00BA0801"/>
    <w:rsid w:val="00BA1C55"/>
    <w:rsid w:val="00BA2BC9"/>
    <w:rsid w:val="00BA4A74"/>
    <w:rsid w:val="00BA4DE8"/>
    <w:rsid w:val="00BA5C52"/>
    <w:rsid w:val="00BA6413"/>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D776A"/>
    <w:rsid w:val="00BE0CA3"/>
    <w:rsid w:val="00BE0E05"/>
    <w:rsid w:val="00BE15EA"/>
    <w:rsid w:val="00BE22BB"/>
    <w:rsid w:val="00BE5465"/>
    <w:rsid w:val="00BE5BD7"/>
    <w:rsid w:val="00BE659F"/>
    <w:rsid w:val="00BF01B9"/>
    <w:rsid w:val="00BF0D5C"/>
    <w:rsid w:val="00BF1042"/>
    <w:rsid w:val="00BF10BF"/>
    <w:rsid w:val="00BF1635"/>
    <w:rsid w:val="00BF272D"/>
    <w:rsid w:val="00BF291A"/>
    <w:rsid w:val="00BF308A"/>
    <w:rsid w:val="00BF3298"/>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CE7"/>
    <w:rsid w:val="00C13F65"/>
    <w:rsid w:val="00C14662"/>
    <w:rsid w:val="00C14FB7"/>
    <w:rsid w:val="00C1576C"/>
    <w:rsid w:val="00C15FFF"/>
    <w:rsid w:val="00C1694F"/>
    <w:rsid w:val="00C171C4"/>
    <w:rsid w:val="00C17903"/>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234"/>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271E"/>
    <w:rsid w:val="00C83737"/>
    <w:rsid w:val="00C84437"/>
    <w:rsid w:val="00C85044"/>
    <w:rsid w:val="00C86F3D"/>
    <w:rsid w:val="00C876C3"/>
    <w:rsid w:val="00C92199"/>
    <w:rsid w:val="00C96C41"/>
    <w:rsid w:val="00C96D18"/>
    <w:rsid w:val="00C976C4"/>
    <w:rsid w:val="00C97809"/>
    <w:rsid w:val="00CA0C1D"/>
    <w:rsid w:val="00CA13D3"/>
    <w:rsid w:val="00CA1E81"/>
    <w:rsid w:val="00CA21C4"/>
    <w:rsid w:val="00CA2A6D"/>
    <w:rsid w:val="00CA3E5E"/>
    <w:rsid w:val="00CA5989"/>
    <w:rsid w:val="00CA5D6C"/>
    <w:rsid w:val="00CB00BE"/>
    <w:rsid w:val="00CB0BAA"/>
    <w:rsid w:val="00CB1E47"/>
    <w:rsid w:val="00CB320A"/>
    <w:rsid w:val="00CB36A6"/>
    <w:rsid w:val="00CB36A7"/>
    <w:rsid w:val="00CB387A"/>
    <w:rsid w:val="00CB4B2B"/>
    <w:rsid w:val="00CB69C1"/>
    <w:rsid w:val="00CB6A2D"/>
    <w:rsid w:val="00CB7F2C"/>
    <w:rsid w:val="00CC0445"/>
    <w:rsid w:val="00CC04BF"/>
    <w:rsid w:val="00CC10B2"/>
    <w:rsid w:val="00CC454D"/>
    <w:rsid w:val="00CC46CE"/>
    <w:rsid w:val="00CC4DC0"/>
    <w:rsid w:val="00CC4E72"/>
    <w:rsid w:val="00CC553E"/>
    <w:rsid w:val="00CC61CF"/>
    <w:rsid w:val="00CD032A"/>
    <w:rsid w:val="00CD05AB"/>
    <w:rsid w:val="00CD4913"/>
    <w:rsid w:val="00CD4F9B"/>
    <w:rsid w:val="00CD538B"/>
    <w:rsid w:val="00CD5A70"/>
    <w:rsid w:val="00CD75E2"/>
    <w:rsid w:val="00CD7D5B"/>
    <w:rsid w:val="00CE08FA"/>
    <w:rsid w:val="00CE1C85"/>
    <w:rsid w:val="00CE2DA0"/>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2F58"/>
    <w:rsid w:val="00D03261"/>
    <w:rsid w:val="00D04498"/>
    <w:rsid w:val="00D05618"/>
    <w:rsid w:val="00D0597A"/>
    <w:rsid w:val="00D063D5"/>
    <w:rsid w:val="00D10E5D"/>
    <w:rsid w:val="00D12654"/>
    <w:rsid w:val="00D129B9"/>
    <w:rsid w:val="00D12B69"/>
    <w:rsid w:val="00D12F5F"/>
    <w:rsid w:val="00D13457"/>
    <w:rsid w:val="00D1544A"/>
    <w:rsid w:val="00D159FB"/>
    <w:rsid w:val="00D16434"/>
    <w:rsid w:val="00D16F92"/>
    <w:rsid w:val="00D176E3"/>
    <w:rsid w:val="00D1771C"/>
    <w:rsid w:val="00D2140E"/>
    <w:rsid w:val="00D22A92"/>
    <w:rsid w:val="00D237CD"/>
    <w:rsid w:val="00D23EB0"/>
    <w:rsid w:val="00D24AD8"/>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19E"/>
    <w:rsid w:val="00D455B9"/>
    <w:rsid w:val="00D457BC"/>
    <w:rsid w:val="00D46861"/>
    <w:rsid w:val="00D46E8B"/>
    <w:rsid w:val="00D47346"/>
    <w:rsid w:val="00D52360"/>
    <w:rsid w:val="00D5281A"/>
    <w:rsid w:val="00D5493E"/>
    <w:rsid w:val="00D56227"/>
    <w:rsid w:val="00D56C34"/>
    <w:rsid w:val="00D57186"/>
    <w:rsid w:val="00D577BC"/>
    <w:rsid w:val="00D62ACE"/>
    <w:rsid w:val="00D63D50"/>
    <w:rsid w:val="00D66B74"/>
    <w:rsid w:val="00D717A4"/>
    <w:rsid w:val="00D71CE7"/>
    <w:rsid w:val="00D720E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25"/>
    <w:rsid w:val="00D925FF"/>
    <w:rsid w:val="00D93258"/>
    <w:rsid w:val="00D968FB"/>
    <w:rsid w:val="00D972E5"/>
    <w:rsid w:val="00D97968"/>
    <w:rsid w:val="00DA2070"/>
    <w:rsid w:val="00DA2168"/>
    <w:rsid w:val="00DA5683"/>
    <w:rsid w:val="00DA5916"/>
    <w:rsid w:val="00DA5C6F"/>
    <w:rsid w:val="00DA6A4E"/>
    <w:rsid w:val="00DA7264"/>
    <w:rsid w:val="00DA7945"/>
    <w:rsid w:val="00DB020E"/>
    <w:rsid w:val="00DB085B"/>
    <w:rsid w:val="00DB0F98"/>
    <w:rsid w:val="00DB1F3B"/>
    <w:rsid w:val="00DB2646"/>
    <w:rsid w:val="00DB265A"/>
    <w:rsid w:val="00DB364B"/>
    <w:rsid w:val="00DB40E9"/>
    <w:rsid w:val="00DB4135"/>
    <w:rsid w:val="00DB4768"/>
    <w:rsid w:val="00DB58E6"/>
    <w:rsid w:val="00DB6BCD"/>
    <w:rsid w:val="00DC45CF"/>
    <w:rsid w:val="00DC6FF4"/>
    <w:rsid w:val="00DC7984"/>
    <w:rsid w:val="00DD0DF5"/>
    <w:rsid w:val="00DD31D4"/>
    <w:rsid w:val="00DD3DAD"/>
    <w:rsid w:val="00DD3DE7"/>
    <w:rsid w:val="00DD4A3C"/>
    <w:rsid w:val="00DD4BDC"/>
    <w:rsid w:val="00DE332A"/>
    <w:rsid w:val="00DE3898"/>
    <w:rsid w:val="00DE3C86"/>
    <w:rsid w:val="00DE43A9"/>
    <w:rsid w:val="00DE477F"/>
    <w:rsid w:val="00DE4D15"/>
    <w:rsid w:val="00DE6295"/>
    <w:rsid w:val="00DF1F2A"/>
    <w:rsid w:val="00DF1F2E"/>
    <w:rsid w:val="00DF20F3"/>
    <w:rsid w:val="00DF2EE4"/>
    <w:rsid w:val="00DF3272"/>
    <w:rsid w:val="00DF3EFF"/>
    <w:rsid w:val="00DF4471"/>
    <w:rsid w:val="00DF5549"/>
    <w:rsid w:val="00DF563E"/>
    <w:rsid w:val="00DF5A3F"/>
    <w:rsid w:val="00DF675B"/>
    <w:rsid w:val="00DF6B1B"/>
    <w:rsid w:val="00E02A98"/>
    <w:rsid w:val="00E02AE2"/>
    <w:rsid w:val="00E046AB"/>
    <w:rsid w:val="00E0579F"/>
    <w:rsid w:val="00E06E97"/>
    <w:rsid w:val="00E06EA9"/>
    <w:rsid w:val="00E078AE"/>
    <w:rsid w:val="00E07D61"/>
    <w:rsid w:val="00E10208"/>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959"/>
    <w:rsid w:val="00E26F07"/>
    <w:rsid w:val="00E3001D"/>
    <w:rsid w:val="00E3055A"/>
    <w:rsid w:val="00E31334"/>
    <w:rsid w:val="00E31D7F"/>
    <w:rsid w:val="00E32B5B"/>
    <w:rsid w:val="00E32EFF"/>
    <w:rsid w:val="00E33890"/>
    <w:rsid w:val="00E34619"/>
    <w:rsid w:val="00E363AB"/>
    <w:rsid w:val="00E363C1"/>
    <w:rsid w:val="00E37FFA"/>
    <w:rsid w:val="00E4231E"/>
    <w:rsid w:val="00E43246"/>
    <w:rsid w:val="00E43661"/>
    <w:rsid w:val="00E4387A"/>
    <w:rsid w:val="00E44BA6"/>
    <w:rsid w:val="00E44C94"/>
    <w:rsid w:val="00E4516C"/>
    <w:rsid w:val="00E4584C"/>
    <w:rsid w:val="00E50BE8"/>
    <w:rsid w:val="00E50F27"/>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2FC9"/>
    <w:rsid w:val="00E645F5"/>
    <w:rsid w:val="00E65088"/>
    <w:rsid w:val="00E658B3"/>
    <w:rsid w:val="00E678B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585B"/>
    <w:rsid w:val="00E9719D"/>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C5F59"/>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0C3A"/>
    <w:rsid w:val="00EF26E4"/>
    <w:rsid w:val="00EF2C72"/>
    <w:rsid w:val="00EF3492"/>
    <w:rsid w:val="00EF3A35"/>
    <w:rsid w:val="00EF4739"/>
    <w:rsid w:val="00EF57BF"/>
    <w:rsid w:val="00EF7978"/>
    <w:rsid w:val="00EF7A6A"/>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4C8D"/>
    <w:rsid w:val="00F24D9E"/>
    <w:rsid w:val="00F26B76"/>
    <w:rsid w:val="00F30062"/>
    <w:rsid w:val="00F30BE9"/>
    <w:rsid w:val="00F3123B"/>
    <w:rsid w:val="00F31CA4"/>
    <w:rsid w:val="00F3222D"/>
    <w:rsid w:val="00F34031"/>
    <w:rsid w:val="00F3405D"/>
    <w:rsid w:val="00F34D28"/>
    <w:rsid w:val="00F3535D"/>
    <w:rsid w:val="00F3536F"/>
    <w:rsid w:val="00F35704"/>
    <w:rsid w:val="00F35D9A"/>
    <w:rsid w:val="00F36679"/>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450"/>
    <w:rsid w:val="00F56E08"/>
    <w:rsid w:val="00F5788E"/>
    <w:rsid w:val="00F57CEF"/>
    <w:rsid w:val="00F60266"/>
    <w:rsid w:val="00F603F1"/>
    <w:rsid w:val="00F624D3"/>
    <w:rsid w:val="00F625D4"/>
    <w:rsid w:val="00F65F41"/>
    <w:rsid w:val="00F67DB3"/>
    <w:rsid w:val="00F71736"/>
    <w:rsid w:val="00F721BF"/>
    <w:rsid w:val="00F7280C"/>
    <w:rsid w:val="00F72F36"/>
    <w:rsid w:val="00F734D8"/>
    <w:rsid w:val="00F75D05"/>
    <w:rsid w:val="00F767D9"/>
    <w:rsid w:val="00F76CA8"/>
    <w:rsid w:val="00F77121"/>
    <w:rsid w:val="00F80538"/>
    <w:rsid w:val="00F80761"/>
    <w:rsid w:val="00F80D3D"/>
    <w:rsid w:val="00F81389"/>
    <w:rsid w:val="00F8378E"/>
    <w:rsid w:val="00F83C49"/>
    <w:rsid w:val="00F85751"/>
    <w:rsid w:val="00F857AA"/>
    <w:rsid w:val="00F8651B"/>
    <w:rsid w:val="00F86A7D"/>
    <w:rsid w:val="00F90E1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27"/>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AA8"/>
    <w:rsid w:val="00FF76E5"/>
    <w:rsid w:val="036D5399"/>
    <w:rsid w:val="048D26BE"/>
    <w:rsid w:val="077332D7"/>
    <w:rsid w:val="0A681CFE"/>
    <w:rsid w:val="0AA82AC5"/>
    <w:rsid w:val="0C567530"/>
    <w:rsid w:val="0E3F22A2"/>
    <w:rsid w:val="18F57676"/>
    <w:rsid w:val="19EF0782"/>
    <w:rsid w:val="1D677021"/>
    <w:rsid w:val="1EEB4F3C"/>
    <w:rsid w:val="1F771AF4"/>
    <w:rsid w:val="21BF23F6"/>
    <w:rsid w:val="222D1822"/>
    <w:rsid w:val="24272255"/>
    <w:rsid w:val="25212ED3"/>
    <w:rsid w:val="2C9D2470"/>
    <w:rsid w:val="2E720FD9"/>
    <w:rsid w:val="36FE1489"/>
    <w:rsid w:val="3A804728"/>
    <w:rsid w:val="3B8206ED"/>
    <w:rsid w:val="3CC250D2"/>
    <w:rsid w:val="3FFA9A34"/>
    <w:rsid w:val="40A871F2"/>
    <w:rsid w:val="4B7145D4"/>
    <w:rsid w:val="4D3E7D32"/>
    <w:rsid w:val="4D5F3B5F"/>
    <w:rsid w:val="4DEECBEB"/>
    <w:rsid w:val="4E02140A"/>
    <w:rsid w:val="51CF19F5"/>
    <w:rsid w:val="59322EE2"/>
    <w:rsid w:val="597268E3"/>
    <w:rsid w:val="59AC73AD"/>
    <w:rsid w:val="5CD46C0D"/>
    <w:rsid w:val="5E2F036C"/>
    <w:rsid w:val="603616BA"/>
    <w:rsid w:val="60745321"/>
    <w:rsid w:val="68CC13AD"/>
    <w:rsid w:val="69034A64"/>
    <w:rsid w:val="71A943FD"/>
    <w:rsid w:val="720F0649"/>
    <w:rsid w:val="76DDCEAA"/>
    <w:rsid w:val="777EE18E"/>
    <w:rsid w:val="781308DF"/>
    <w:rsid w:val="78220DE6"/>
    <w:rsid w:val="7B2DCAF2"/>
    <w:rsid w:val="7BFD326D"/>
    <w:rsid w:val="7C335543"/>
    <w:rsid w:val="7DFF3C22"/>
    <w:rsid w:val="7F22771F"/>
    <w:rsid w:val="7FCE1E18"/>
    <w:rsid w:val="7FD54ADE"/>
    <w:rsid w:val="B7CFF8DC"/>
    <w:rsid w:val="D2FB60F1"/>
    <w:rsid w:val="D7FF5E8E"/>
    <w:rsid w:val="DFB94C90"/>
    <w:rsid w:val="F71E9B44"/>
    <w:rsid w:val="F8FDF38E"/>
    <w:rsid w:val="FBBE9F02"/>
    <w:rsid w:val="FDFA622D"/>
    <w:rsid w:val="FE731E12"/>
    <w:rsid w:val="FF9FE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5"/>
    <w:qFormat/>
    <w:uiPriority w:val="0"/>
    <w:rPr>
      <w:rFonts w:ascii="宋体" w:eastAsia="宋体"/>
      <w:sz w:val="18"/>
      <w:szCs w:val="18"/>
    </w:rPr>
  </w:style>
  <w:style w:type="paragraph" w:styleId="21">
    <w:name w:val="annotation text"/>
    <w:basedOn w:val="1"/>
    <w:link w:val="93"/>
    <w:qFormat/>
    <w:uiPriority w:val="0"/>
  </w:style>
  <w:style w:type="paragraph" w:styleId="22">
    <w:name w:val="Body Text"/>
    <w:basedOn w:val="1"/>
    <w:link w:val="100"/>
    <w:qFormat/>
    <w:uiPriority w:val="0"/>
    <w:pPr>
      <w:spacing w:after="120"/>
    </w:pPr>
  </w:style>
  <w:style w:type="paragraph" w:styleId="23">
    <w:name w:val="Plain Text"/>
    <w:basedOn w:val="1"/>
    <w:link w:val="101"/>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2"/>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1"/>
    <w:qFormat/>
    <w:uiPriority w:val="0"/>
    <w:pPr>
      <w:tabs>
        <w:tab w:val="center" w:pos="4153"/>
        <w:tab w:val="right" w:pos="8306"/>
      </w:tabs>
    </w:pPr>
  </w:style>
  <w:style w:type="paragraph" w:styleId="28">
    <w:name w:val="List"/>
    <w:basedOn w:val="1"/>
    <w:semiHidden/>
    <w:unhideWhenUsed/>
    <w:qFormat/>
    <w:uiPriority w:val="0"/>
    <w:pPr>
      <w:ind w:left="283" w:hanging="283"/>
      <w:contextualSpacing/>
    </w:pPr>
  </w:style>
  <w:style w:type="paragraph" w:styleId="29">
    <w:name w:val="footnote text"/>
    <w:basedOn w:val="1"/>
    <w:link w:val="95"/>
    <w:qFormat/>
    <w:uiPriority w:val="0"/>
  </w:style>
  <w:style w:type="paragraph" w:styleId="30">
    <w:name w:val="toc 9"/>
    <w:basedOn w:val="24"/>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1"/>
    <w:next w:val="21"/>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Heading 1 Char"/>
    <w:link w:val="2"/>
    <w:qFormat/>
    <w:uiPriority w:val="0"/>
    <w:rPr>
      <w:rFonts w:ascii="Arial" w:hAnsi="Arial"/>
      <w:sz w:val="36"/>
      <w:lang w:val="en-GB" w:eastAsia="ja-JP" w:bidi="ar-SA"/>
    </w:rPr>
  </w:style>
  <w:style w:type="character" w:customStyle="1" w:styleId="42">
    <w:name w:val="Heading 2 Char"/>
    <w:link w:val="3"/>
    <w:qFormat/>
    <w:uiPriority w:val="0"/>
    <w:rPr>
      <w:rFonts w:ascii="Arial" w:hAnsi="Arial"/>
      <w:sz w:val="32"/>
      <w:lang w:val="en-GB" w:eastAsia="ja-JP"/>
    </w:rPr>
  </w:style>
  <w:style w:type="character" w:customStyle="1" w:styleId="43">
    <w:name w:val="Heading 3 Char"/>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1"/>
    <w:link w:val="110"/>
    <w:qFormat/>
    <w:uiPriority w:val="0"/>
    <w:pPr>
      <w:ind w:left="851" w:hanging="284"/>
    </w:pPr>
  </w:style>
  <w:style w:type="paragraph" w:customStyle="1" w:styleId="68">
    <w:name w:val="B1"/>
    <w:basedOn w:val="28"/>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Header Char"/>
    <w:link w:val="27"/>
    <w:qFormat/>
    <w:uiPriority w:val="0"/>
    <w:rPr>
      <w:color w:val="000000"/>
      <w:lang w:val="en-GB" w:eastAsia="ja-JP" w:bidi="ar-SA"/>
    </w:rPr>
  </w:style>
  <w:style w:type="character" w:customStyle="1" w:styleId="92">
    <w:name w:val="Balloon Text Char"/>
    <w:link w:val="25"/>
    <w:qFormat/>
    <w:uiPriority w:val="0"/>
    <w:rPr>
      <w:rFonts w:ascii="Tahoma" w:hAnsi="Tahoma" w:cs="Tahoma"/>
      <w:color w:val="000000"/>
      <w:sz w:val="16"/>
      <w:szCs w:val="16"/>
      <w:lang w:val="en-GB" w:eastAsia="ja-JP"/>
    </w:rPr>
  </w:style>
  <w:style w:type="character" w:customStyle="1" w:styleId="93">
    <w:name w:val="Comment Text Char"/>
    <w:link w:val="21"/>
    <w:qFormat/>
    <w:uiPriority w:val="0"/>
    <w:rPr>
      <w:color w:val="000000"/>
      <w:lang w:val="en-GB" w:eastAsia="ja-JP"/>
    </w:rPr>
  </w:style>
  <w:style w:type="character" w:customStyle="1" w:styleId="94">
    <w:name w:val="Comment Subject Char"/>
    <w:link w:val="32"/>
    <w:qFormat/>
    <w:uiPriority w:val="0"/>
    <w:rPr>
      <w:b/>
      <w:bCs/>
      <w:color w:val="000000"/>
      <w:lang w:val="en-GB" w:eastAsia="ja-JP"/>
    </w:rPr>
  </w:style>
  <w:style w:type="character" w:customStyle="1" w:styleId="95">
    <w:name w:val="Footnote Text Char"/>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Body Text Char"/>
    <w:link w:val="22"/>
    <w:qFormat/>
    <w:uiPriority w:val="0"/>
    <w:rPr>
      <w:color w:val="000000"/>
      <w:lang w:val="en-GB" w:eastAsia="ja-JP"/>
    </w:rPr>
  </w:style>
  <w:style w:type="character" w:customStyle="1" w:styleId="101">
    <w:name w:val="Plain Text Char"/>
    <w:link w:val="23"/>
    <w:qFormat/>
    <w:uiPriority w:val="0"/>
    <w:rPr>
      <w:rFonts w:ascii="Courier New" w:hAnsi="Courier New"/>
      <w:lang w:val="nb-NO"/>
    </w:rPr>
  </w:style>
  <w:style w:type="character" w:customStyle="1" w:styleId="102">
    <w:name w:val="Unresolved Mention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US"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Heading 4 Char"/>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Document Map Char"/>
    <w:basedOn w:val="35"/>
    <w:link w:val="20"/>
    <w:qFormat/>
    <w:uiPriority w:val="0"/>
    <w:rPr>
      <w:rFonts w:ascii="宋体" w:eastAsia="宋体"/>
      <w:color w:val="000000"/>
      <w:sz w:val="18"/>
      <w:szCs w:val="18"/>
      <w:lang w:val="en-GB" w:eastAsia="ja-JP"/>
    </w:rPr>
  </w:style>
  <w:style w:type="paragraph" w:customStyle="1" w:styleId="116">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369CC1-1830-43CE-8076-73C36F642B9E}">
  <ds:schemaRefs/>
</ds:datastoreItem>
</file>

<file path=customXml/itemProps2.xml><?xml version="1.0" encoding="utf-8"?>
<ds:datastoreItem xmlns:ds="http://schemas.openxmlformats.org/officeDocument/2006/customXml" ds:itemID="{5F3565F5-0770-4CB0-AF10-DC921B58F4C9}">
  <ds:schemaRefs/>
</ds:datastoreItem>
</file>

<file path=customXml/itemProps3.xml><?xml version="1.0" encoding="utf-8"?>
<ds:datastoreItem xmlns:ds="http://schemas.openxmlformats.org/officeDocument/2006/customXml" ds:itemID="{0AEBE270-E4C6-4035-9272-556751777A15}">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2</Pages>
  <Words>347</Words>
  <Characters>2752</Characters>
  <Lines>196</Lines>
  <Paragraphs>129</Paragraphs>
  <TotalTime>1</TotalTime>
  <ScaleCrop>false</ScaleCrop>
  <LinksUpToDate>false</LinksUpToDate>
  <CharactersWithSpaces>2970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2024-01-24T10:04:00Z</dcterms:created>
  <dc:creator>Template: M Pope;antoine.mouquet@orange.com</dc:creator>
  <cp:lastModifiedBy>cmcc</cp:lastModifiedBy>
  <cp:lastPrinted>2014-09-12T17:04:00Z</cp:lastPrinted>
  <dcterms:modified xsi:type="dcterms:W3CDTF">2024-01-24T10:47:57Z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(2)0XbsMOHa1K88kGH4VfbxNCu1wKO15ajhG0YM4Ul1AOaFrJrK157l72MDYn4cu8zhmx5TffLC
woYznN0Gu9+i5Gfjvq7G6NHiUUoHJ5rRv07RIXX+ruQ0lA034LK7Rz+vxt0TUCSFqAj7dqb+
XSfmlYQqz8Hwnhtx2rTKZRtMptsDWwvD4VjD8HJT+dyA8St7UduvCO63Si908o0L1XycqJdR
PyGi4G63xrreVUmMKG</vt:lpwstr>
  </property>
  <property fmtid="{D5CDD505-2E9C-101B-9397-08002B2CF9AE}" pid="3" name="_2015_ms_pID_7253431">
    <vt:lpwstr>nbBUPcmzhLBff4J4uEmkFegyJsrwQ1tLxitWBO+7X3fvjgZNZ1wzsp
qfq/R07GLG5rTcpd+bdMEuXIaWeKNN9MeSAcqaukT++FZ0it7yDWhyMNYau74R9m5xT4x3O7
4HPw6MTzMLSsAmUHle/Tnt/ShlRk19qRNmgZwuee/LtuG+XniknUy3tEsvYvb6ZRIaU=</vt:lpwstr>
  </property>
  <property fmtid="{D5CDD505-2E9C-101B-9397-08002B2CF9AE}" pid="4" name="KSOProductBuildVer">
    <vt:lpwstr>2052-11.8.2.11483</vt:lpwstr>
  </property>
  <property fmtid="{D5CDD505-2E9C-101B-9397-08002B2CF9AE}" pid="5" name="ICV">
    <vt:lpwstr>82040F31917F451584E66AC3E399266C</vt:lpwstr>
  </property>
  <property fmtid="{D5CDD505-2E9C-101B-9397-08002B2CF9AE}" pid="6" name="ContentTypeId">
    <vt:lpwstr>0x010100C3E0CF94FDCB7D4A85AB94CF2160F56E</vt:lpwstr>
  </property>
</Properties>
</file>